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4D54E" w14:textId="348074AC" w:rsidR="00364F51" w:rsidRDefault="00A233DD">
      <w:pPr>
        <w:pStyle w:val="CRCoverPage"/>
        <w:tabs>
          <w:tab w:val="right" w:pos="9639"/>
        </w:tabs>
        <w:spacing w:after="0"/>
        <w:rPr>
          <w:rFonts w:eastAsia="宋体"/>
          <w:b/>
          <w:i/>
          <w:sz w:val="28"/>
          <w:lang w:val="en-US" w:eastAsia="zh-CN"/>
        </w:rPr>
      </w:pPr>
      <w:r w:rsidRPr="00B36489">
        <w:rPr>
          <w:rFonts w:ascii="Times New Roman" w:hAnsi="Times New Roman"/>
          <w:b/>
          <w:bCs/>
          <w:sz w:val="24"/>
        </w:rPr>
        <w:t>3GPP TSG-RAN WG3 Meeting #1</w:t>
      </w:r>
      <w:r w:rsidRPr="00B36489">
        <w:rPr>
          <w:rFonts w:ascii="Times New Roman" w:hAnsi="Times New Roman" w:hint="eastAsia"/>
          <w:b/>
          <w:bCs/>
          <w:sz w:val="24"/>
        </w:rPr>
        <w:t>1</w:t>
      </w:r>
      <w:r w:rsidR="002A57D9">
        <w:rPr>
          <w:rFonts w:ascii="Times New Roman" w:hAnsi="Times New Roman"/>
          <w:b/>
          <w:bCs/>
          <w:sz w:val="24"/>
        </w:rPr>
        <w:t>7</w:t>
      </w:r>
      <w:r w:rsidRPr="00B36489">
        <w:rPr>
          <w:rFonts w:ascii="Times New Roman" w:hAnsi="Times New Roman"/>
          <w:b/>
          <w:bCs/>
          <w:sz w:val="24"/>
        </w:rPr>
        <w:t>-e</w:t>
      </w:r>
      <w:r>
        <w:rPr>
          <w:b/>
          <w:i/>
          <w:sz w:val="28"/>
        </w:rPr>
        <w:tab/>
      </w:r>
      <w:r w:rsidRPr="00B36489">
        <w:rPr>
          <w:rFonts w:ascii="Times New Roman" w:hAnsi="Times New Roman"/>
          <w:b/>
          <w:bCs/>
          <w:sz w:val="24"/>
        </w:rPr>
        <w:t>R3-</w:t>
      </w:r>
      <w:r w:rsidR="001D0336">
        <w:rPr>
          <w:rFonts w:ascii="Times New Roman" w:hAnsi="Times New Roman"/>
          <w:b/>
          <w:bCs/>
          <w:sz w:val="24"/>
        </w:rPr>
        <w:t>22</w:t>
      </w:r>
      <w:r w:rsidR="008274D7">
        <w:rPr>
          <w:rFonts w:ascii="Times New Roman" w:hAnsi="Times New Roman"/>
          <w:b/>
          <w:bCs/>
          <w:sz w:val="24"/>
        </w:rPr>
        <w:t>4818</w:t>
      </w:r>
      <w:r w:rsidR="00DC1D7D">
        <w:rPr>
          <w:rFonts w:ascii="Times New Roman" w:hAnsi="Times New Roman"/>
          <w:b/>
          <w:bCs/>
          <w:sz w:val="24"/>
        </w:rPr>
        <w:t xml:space="preserve"> </w:t>
      </w:r>
    </w:p>
    <w:p w14:paraId="38F7CC15" w14:textId="360E18D1" w:rsidR="00364F51" w:rsidRPr="00B36489" w:rsidRDefault="00B36489" w:rsidP="00B36489">
      <w:pPr>
        <w:pStyle w:val="ab"/>
        <w:tabs>
          <w:tab w:val="right" w:pos="9639"/>
        </w:tabs>
        <w:rPr>
          <w:rFonts w:ascii="Times New Roman" w:hAnsi="Times New Roman"/>
          <w:bCs/>
          <w:sz w:val="24"/>
        </w:rPr>
      </w:pPr>
      <w:r>
        <w:rPr>
          <w:rFonts w:ascii="Times New Roman" w:hAnsi="Times New Roman"/>
          <w:bCs/>
          <w:sz w:val="24"/>
        </w:rPr>
        <w:t>E-Meeting,</w:t>
      </w:r>
      <w:r w:rsidRPr="00162AC2">
        <w:rPr>
          <w:rFonts w:ascii="Times New Roman" w:hAnsi="Times New Roman"/>
          <w:bCs/>
          <w:sz w:val="24"/>
        </w:rPr>
        <w:t xml:space="preserve"> </w:t>
      </w:r>
      <w:r w:rsidR="002A57D9" w:rsidRPr="00B941FF">
        <w:rPr>
          <w:rFonts w:ascii="Times New Roman" w:hAnsi="Times New Roman"/>
          <w:bCs/>
          <w:sz w:val="24"/>
        </w:rPr>
        <w:t>15th – 24th Aug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14:paraId="2C89C395" w14:textId="77777777">
        <w:tc>
          <w:tcPr>
            <w:tcW w:w="9641" w:type="dxa"/>
            <w:gridSpan w:val="9"/>
            <w:tcBorders>
              <w:top w:val="single" w:sz="4" w:space="0" w:color="auto"/>
              <w:left w:val="single" w:sz="4" w:space="0" w:color="auto"/>
              <w:right w:val="single" w:sz="4" w:space="0" w:color="auto"/>
            </w:tcBorders>
          </w:tcPr>
          <w:p w14:paraId="155D04B1" w14:textId="70F0A269" w:rsidR="00364F51" w:rsidRDefault="00524655">
            <w:pPr>
              <w:pStyle w:val="CRCoverPage"/>
              <w:spacing w:after="0"/>
              <w:jc w:val="right"/>
              <w:rPr>
                <w:rFonts w:eastAsia="宋体"/>
                <w:i/>
                <w:lang w:val="en-US" w:eastAsia="zh-CN"/>
              </w:rPr>
            </w:pPr>
            <w:r>
              <w:rPr>
                <w:i/>
                <w:sz w:val="14"/>
              </w:rPr>
              <w:t>CR-Form-v12.</w:t>
            </w:r>
            <w:r>
              <w:rPr>
                <w:rFonts w:eastAsia="宋体" w:hint="eastAsia"/>
                <w:i/>
                <w:sz w:val="14"/>
                <w:lang w:val="en-US" w:eastAsia="zh-CN"/>
              </w:rPr>
              <w:t>2</w:t>
            </w:r>
          </w:p>
        </w:tc>
      </w:tr>
      <w:tr w:rsidR="00364F51" w14:paraId="57BD474D" w14:textId="77777777">
        <w:tc>
          <w:tcPr>
            <w:tcW w:w="9641" w:type="dxa"/>
            <w:gridSpan w:val="9"/>
            <w:tcBorders>
              <w:left w:val="single" w:sz="4" w:space="0" w:color="auto"/>
              <w:right w:val="single" w:sz="4" w:space="0" w:color="auto"/>
            </w:tcBorders>
          </w:tcPr>
          <w:p w14:paraId="3C20F755" w14:textId="77777777" w:rsidR="00364F51" w:rsidRDefault="00A233DD">
            <w:pPr>
              <w:pStyle w:val="CRCoverPage"/>
              <w:spacing w:after="0"/>
              <w:jc w:val="center"/>
            </w:pPr>
            <w:r>
              <w:rPr>
                <w:b/>
                <w:sz w:val="32"/>
              </w:rPr>
              <w:t>CHANGE REQUEST</w:t>
            </w:r>
          </w:p>
        </w:tc>
      </w:tr>
      <w:tr w:rsidR="00364F51" w14:paraId="2EDB0F8B" w14:textId="77777777">
        <w:tc>
          <w:tcPr>
            <w:tcW w:w="9641" w:type="dxa"/>
            <w:gridSpan w:val="9"/>
            <w:tcBorders>
              <w:left w:val="single" w:sz="4" w:space="0" w:color="auto"/>
              <w:right w:val="single" w:sz="4" w:space="0" w:color="auto"/>
            </w:tcBorders>
          </w:tcPr>
          <w:p w14:paraId="1365437F" w14:textId="77777777" w:rsidR="00364F51" w:rsidRDefault="00364F51">
            <w:pPr>
              <w:pStyle w:val="CRCoverPage"/>
              <w:spacing w:after="0"/>
              <w:rPr>
                <w:sz w:val="8"/>
                <w:szCs w:val="8"/>
              </w:rPr>
            </w:pPr>
          </w:p>
        </w:tc>
      </w:tr>
      <w:tr w:rsidR="00364F51" w14:paraId="0827B2FC" w14:textId="77777777">
        <w:tc>
          <w:tcPr>
            <w:tcW w:w="142" w:type="dxa"/>
            <w:tcBorders>
              <w:left w:val="single" w:sz="4" w:space="0" w:color="auto"/>
            </w:tcBorders>
          </w:tcPr>
          <w:p w14:paraId="24F00803" w14:textId="77777777" w:rsidR="00364F51" w:rsidRDefault="00364F51">
            <w:pPr>
              <w:pStyle w:val="CRCoverPage"/>
              <w:spacing w:after="0"/>
              <w:jc w:val="right"/>
            </w:pPr>
          </w:p>
        </w:tc>
        <w:tc>
          <w:tcPr>
            <w:tcW w:w="1559" w:type="dxa"/>
            <w:shd w:val="pct30" w:color="FFFF00" w:fill="auto"/>
          </w:tcPr>
          <w:p w14:paraId="27701DA1" w14:textId="31E501D3" w:rsidR="00364F51" w:rsidRDefault="00A233DD" w:rsidP="002F3F46">
            <w:pPr>
              <w:pStyle w:val="CRCoverPage"/>
              <w:spacing w:after="0"/>
              <w:jc w:val="right"/>
              <w:rPr>
                <w:rFonts w:eastAsia="宋体"/>
                <w:b/>
                <w:sz w:val="28"/>
                <w:lang w:val="en-US" w:eastAsia="zh-CN"/>
              </w:rPr>
            </w:pPr>
            <w:r>
              <w:rPr>
                <w:b/>
                <w:sz w:val="28"/>
              </w:rPr>
              <w:t>3</w:t>
            </w:r>
            <w:r w:rsidR="002F3F46">
              <w:rPr>
                <w:b/>
                <w:sz w:val="28"/>
              </w:rPr>
              <w:t>6</w:t>
            </w:r>
            <w:r>
              <w:rPr>
                <w:b/>
                <w:sz w:val="28"/>
              </w:rPr>
              <w:t>.</w:t>
            </w:r>
            <w:r w:rsidR="00954C94">
              <w:rPr>
                <w:rFonts w:eastAsia="宋体" w:hint="eastAsia"/>
                <w:b/>
                <w:sz w:val="28"/>
                <w:lang w:val="en-US" w:eastAsia="zh-CN"/>
              </w:rPr>
              <w:t>4</w:t>
            </w:r>
            <w:r w:rsidR="00585E93">
              <w:rPr>
                <w:rFonts w:eastAsia="宋体"/>
                <w:b/>
                <w:sz w:val="28"/>
                <w:lang w:val="en-US" w:eastAsia="zh-CN"/>
              </w:rPr>
              <w:t>2</w:t>
            </w:r>
            <w:r w:rsidR="000308C4">
              <w:rPr>
                <w:rFonts w:eastAsia="宋体"/>
                <w:b/>
                <w:sz w:val="28"/>
                <w:lang w:val="en-US" w:eastAsia="zh-CN"/>
              </w:rPr>
              <w:t>3</w:t>
            </w:r>
          </w:p>
        </w:tc>
        <w:tc>
          <w:tcPr>
            <w:tcW w:w="709" w:type="dxa"/>
          </w:tcPr>
          <w:p w14:paraId="132D685B" w14:textId="77777777" w:rsidR="00364F51" w:rsidRDefault="00A233DD">
            <w:pPr>
              <w:pStyle w:val="CRCoverPage"/>
              <w:spacing w:after="0"/>
              <w:jc w:val="center"/>
            </w:pPr>
            <w:r>
              <w:rPr>
                <w:b/>
                <w:sz w:val="28"/>
              </w:rPr>
              <w:t>CR</w:t>
            </w:r>
          </w:p>
        </w:tc>
        <w:tc>
          <w:tcPr>
            <w:tcW w:w="1276" w:type="dxa"/>
            <w:shd w:val="pct30" w:color="FFFF00" w:fill="auto"/>
          </w:tcPr>
          <w:p w14:paraId="50092DBE" w14:textId="7519020F" w:rsidR="00364F51" w:rsidRDefault="002A57D9" w:rsidP="00DC1D7D">
            <w:pPr>
              <w:pStyle w:val="CRCoverPage"/>
              <w:spacing w:after="0"/>
              <w:ind w:right="420"/>
              <w:jc w:val="right"/>
              <w:rPr>
                <w:rFonts w:eastAsia="宋体"/>
                <w:lang w:val="en-US" w:eastAsia="zh-CN"/>
              </w:rPr>
            </w:pPr>
            <w:r>
              <w:rPr>
                <w:b/>
                <w:sz w:val="28"/>
              </w:rPr>
              <w:t>XXX</w:t>
            </w:r>
          </w:p>
        </w:tc>
        <w:tc>
          <w:tcPr>
            <w:tcW w:w="709" w:type="dxa"/>
          </w:tcPr>
          <w:p w14:paraId="0B2CC531" w14:textId="77777777" w:rsidR="00364F51" w:rsidRDefault="00A233DD">
            <w:pPr>
              <w:pStyle w:val="CRCoverPage"/>
              <w:tabs>
                <w:tab w:val="right" w:pos="625"/>
              </w:tabs>
              <w:spacing w:after="0"/>
              <w:jc w:val="center"/>
            </w:pPr>
            <w:r>
              <w:rPr>
                <w:b/>
                <w:bCs/>
                <w:sz w:val="28"/>
              </w:rPr>
              <w:t>rev</w:t>
            </w:r>
          </w:p>
        </w:tc>
        <w:tc>
          <w:tcPr>
            <w:tcW w:w="992" w:type="dxa"/>
            <w:shd w:val="pct30" w:color="FFFF00" w:fill="auto"/>
          </w:tcPr>
          <w:p w14:paraId="4F95A33F" w14:textId="77777777" w:rsidR="00364F51" w:rsidRDefault="00364F51">
            <w:pPr>
              <w:pStyle w:val="CRCoverPage"/>
              <w:spacing w:after="0"/>
              <w:jc w:val="center"/>
              <w:rPr>
                <w:rFonts w:eastAsia="宋体"/>
                <w:b/>
                <w:lang w:val="en-US" w:eastAsia="zh-CN"/>
              </w:rPr>
            </w:pPr>
          </w:p>
        </w:tc>
        <w:tc>
          <w:tcPr>
            <w:tcW w:w="2410" w:type="dxa"/>
          </w:tcPr>
          <w:p w14:paraId="3AA47570" w14:textId="77777777"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14:paraId="523A2373" w14:textId="69178A48" w:rsidR="00364F51" w:rsidRDefault="00A233DD">
            <w:pPr>
              <w:pStyle w:val="CRCoverPage"/>
              <w:spacing w:after="0"/>
              <w:jc w:val="center"/>
              <w:rPr>
                <w:rFonts w:eastAsia="宋体"/>
                <w:sz w:val="28"/>
                <w:lang w:val="en-US" w:eastAsia="zh-CN"/>
              </w:rPr>
            </w:pPr>
            <w:r w:rsidRPr="00774AEE">
              <w:rPr>
                <w:b/>
                <w:sz w:val="28"/>
              </w:rPr>
              <w:t>1</w:t>
            </w:r>
            <w:r w:rsidR="00D74128">
              <w:rPr>
                <w:rFonts w:eastAsia="宋体"/>
                <w:b/>
                <w:sz w:val="28"/>
                <w:lang w:val="en-US" w:eastAsia="zh-CN"/>
              </w:rPr>
              <w:t>7</w:t>
            </w:r>
            <w:r w:rsidRPr="00774AEE">
              <w:rPr>
                <w:b/>
                <w:sz w:val="28"/>
              </w:rPr>
              <w:t>.</w:t>
            </w:r>
            <w:r w:rsidR="002A57D9">
              <w:rPr>
                <w:rFonts w:eastAsia="宋体"/>
                <w:b/>
                <w:sz w:val="28"/>
                <w:lang w:val="en-US" w:eastAsia="zh-CN"/>
              </w:rPr>
              <w:t>1</w:t>
            </w:r>
            <w:r w:rsidRPr="00774AEE">
              <w:rPr>
                <w:b/>
                <w:sz w:val="28"/>
              </w:rPr>
              <w:t>.</w:t>
            </w:r>
            <w:r w:rsidRPr="00774AEE">
              <w:rPr>
                <w:rFonts w:eastAsia="宋体" w:hint="eastAsia"/>
                <w:b/>
                <w:sz w:val="28"/>
                <w:lang w:val="en-US" w:eastAsia="zh-CN"/>
              </w:rPr>
              <w:t>0</w:t>
            </w:r>
          </w:p>
        </w:tc>
        <w:tc>
          <w:tcPr>
            <w:tcW w:w="143" w:type="dxa"/>
            <w:tcBorders>
              <w:right w:val="single" w:sz="4" w:space="0" w:color="auto"/>
            </w:tcBorders>
          </w:tcPr>
          <w:p w14:paraId="1B6EE3D9" w14:textId="77777777" w:rsidR="00364F51" w:rsidRDefault="00364F51">
            <w:pPr>
              <w:pStyle w:val="CRCoverPage"/>
              <w:spacing w:after="0"/>
            </w:pPr>
          </w:p>
        </w:tc>
      </w:tr>
      <w:tr w:rsidR="00364F51" w14:paraId="7BD5C98A" w14:textId="77777777">
        <w:tc>
          <w:tcPr>
            <w:tcW w:w="9641" w:type="dxa"/>
            <w:gridSpan w:val="9"/>
            <w:tcBorders>
              <w:left w:val="single" w:sz="4" w:space="0" w:color="auto"/>
              <w:right w:val="single" w:sz="4" w:space="0" w:color="auto"/>
            </w:tcBorders>
          </w:tcPr>
          <w:p w14:paraId="760A1508" w14:textId="77777777" w:rsidR="00364F51" w:rsidRDefault="00364F51">
            <w:pPr>
              <w:pStyle w:val="CRCoverPage"/>
              <w:spacing w:after="0"/>
            </w:pPr>
          </w:p>
        </w:tc>
      </w:tr>
      <w:tr w:rsidR="00364F51" w14:paraId="7E723016" w14:textId="77777777">
        <w:tc>
          <w:tcPr>
            <w:tcW w:w="9641" w:type="dxa"/>
            <w:gridSpan w:val="9"/>
            <w:tcBorders>
              <w:top w:val="single" w:sz="4" w:space="0" w:color="auto"/>
            </w:tcBorders>
          </w:tcPr>
          <w:p w14:paraId="53A1BA3A" w14:textId="77777777" w:rsidR="00364F51" w:rsidRDefault="00A233DD">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364F51" w14:paraId="420628FA" w14:textId="77777777">
        <w:tc>
          <w:tcPr>
            <w:tcW w:w="9641" w:type="dxa"/>
            <w:gridSpan w:val="9"/>
          </w:tcPr>
          <w:p w14:paraId="7DABC735" w14:textId="77777777" w:rsidR="00364F51" w:rsidRDefault="00364F51">
            <w:pPr>
              <w:pStyle w:val="CRCoverPage"/>
              <w:spacing w:after="0"/>
              <w:rPr>
                <w:sz w:val="8"/>
                <w:szCs w:val="8"/>
              </w:rPr>
            </w:pPr>
          </w:p>
        </w:tc>
      </w:tr>
    </w:tbl>
    <w:p w14:paraId="015EC7E1" w14:textId="77777777"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14:paraId="0D3EEB4A" w14:textId="77777777">
        <w:tc>
          <w:tcPr>
            <w:tcW w:w="2835" w:type="dxa"/>
          </w:tcPr>
          <w:p w14:paraId="2C26BA09" w14:textId="77777777" w:rsidR="00364F51" w:rsidRDefault="00A233DD">
            <w:pPr>
              <w:pStyle w:val="CRCoverPage"/>
              <w:tabs>
                <w:tab w:val="right" w:pos="2751"/>
              </w:tabs>
              <w:spacing w:after="0"/>
              <w:rPr>
                <w:b/>
                <w:i/>
              </w:rPr>
            </w:pPr>
            <w:r>
              <w:rPr>
                <w:b/>
                <w:i/>
              </w:rPr>
              <w:t>Proposed change affects:</w:t>
            </w:r>
          </w:p>
        </w:tc>
        <w:tc>
          <w:tcPr>
            <w:tcW w:w="1418" w:type="dxa"/>
          </w:tcPr>
          <w:p w14:paraId="64BBC70E" w14:textId="77777777"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05CFC" w14:textId="77777777" w:rsidR="00364F51" w:rsidRDefault="00364F51">
            <w:pPr>
              <w:pStyle w:val="CRCoverPage"/>
              <w:spacing w:after="0"/>
              <w:jc w:val="center"/>
              <w:rPr>
                <w:b/>
                <w:caps/>
              </w:rPr>
            </w:pPr>
          </w:p>
        </w:tc>
        <w:tc>
          <w:tcPr>
            <w:tcW w:w="709" w:type="dxa"/>
            <w:tcBorders>
              <w:left w:val="single" w:sz="4" w:space="0" w:color="auto"/>
            </w:tcBorders>
          </w:tcPr>
          <w:p w14:paraId="5E8BF920" w14:textId="77777777"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128B3" w14:textId="77777777" w:rsidR="00364F51" w:rsidRDefault="00364F51">
            <w:pPr>
              <w:pStyle w:val="CRCoverPage"/>
              <w:spacing w:after="0"/>
              <w:jc w:val="center"/>
              <w:rPr>
                <w:b/>
                <w:caps/>
              </w:rPr>
            </w:pPr>
          </w:p>
        </w:tc>
        <w:tc>
          <w:tcPr>
            <w:tcW w:w="2126" w:type="dxa"/>
          </w:tcPr>
          <w:p w14:paraId="6AE34054" w14:textId="77777777"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7C689" w14:textId="77777777" w:rsidR="00364F51" w:rsidRDefault="00A233DD">
            <w:pPr>
              <w:pStyle w:val="CRCoverPage"/>
              <w:spacing w:after="0"/>
              <w:jc w:val="center"/>
              <w:rPr>
                <w:b/>
                <w:caps/>
              </w:rPr>
            </w:pPr>
            <w:r>
              <w:rPr>
                <w:b/>
                <w:caps/>
              </w:rPr>
              <w:t>X</w:t>
            </w:r>
          </w:p>
        </w:tc>
        <w:tc>
          <w:tcPr>
            <w:tcW w:w="1418" w:type="dxa"/>
            <w:tcBorders>
              <w:left w:val="nil"/>
            </w:tcBorders>
          </w:tcPr>
          <w:p w14:paraId="2FF83E87" w14:textId="77777777"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382D4" w14:textId="77777777" w:rsidR="00364F51" w:rsidRDefault="00364F51">
            <w:pPr>
              <w:pStyle w:val="CRCoverPage"/>
              <w:spacing w:after="0"/>
              <w:jc w:val="center"/>
              <w:rPr>
                <w:b/>
                <w:bCs/>
                <w:caps/>
              </w:rPr>
            </w:pPr>
          </w:p>
        </w:tc>
      </w:tr>
    </w:tbl>
    <w:p w14:paraId="41D53B6B" w14:textId="77777777"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F51" w14:paraId="5DA8A1C2" w14:textId="77777777">
        <w:tc>
          <w:tcPr>
            <w:tcW w:w="9640" w:type="dxa"/>
            <w:gridSpan w:val="11"/>
          </w:tcPr>
          <w:p w14:paraId="2C5540ED" w14:textId="77777777" w:rsidR="00364F51" w:rsidRDefault="00364F51">
            <w:pPr>
              <w:pStyle w:val="CRCoverPage"/>
              <w:spacing w:after="0"/>
              <w:rPr>
                <w:sz w:val="8"/>
                <w:szCs w:val="8"/>
              </w:rPr>
            </w:pPr>
          </w:p>
        </w:tc>
      </w:tr>
      <w:tr w:rsidR="00364F51" w14:paraId="7ADFCBA0" w14:textId="77777777">
        <w:tc>
          <w:tcPr>
            <w:tcW w:w="1843" w:type="dxa"/>
            <w:tcBorders>
              <w:top w:val="single" w:sz="4" w:space="0" w:color="auto"/>
              <w:left w:val="single" w:sz="4" w:space="0" w:color="auto"/>
            </w:tcBorders>
          </w:tcPr>
          <w:p w14:paraId="29526B44" w14:textId="77777777"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9D6BC" w14:textId="145EE1A8" w:rsidR="00364F51" w:rsidRDefault="00FC61A2" w:rsidP="00492995">
            <w:pPr>
              <w:pStyle w:val="CRCoverPage"/>
              <w:spacing w:after="0"/>
              <w:ind w:left="100"/>
              <w:rPr>
                <w:rFonts w:eastAsia="宋体"/>
                <w:lang w:val="en-US" w:eastAsia="zh-CN"/>
              </w:rPr>
            </w:pPr>
            <w:r w:rsidRPr="00FC61A2">
              <w:rPr>
                <w:rFonts w:eastAsia="宋体"/>
                <w:lang w:val="en-US" w:eastAsia="zh-CN"/>
              </w:rPr>
              <w:t>Correction</w:t>
            </w:r>
            <w:r w:rsidR="00867E03">
              <w:rPr>
                <w:rFonts w:eastAsia="宋体"/>
                <w:lang w:val="en-US" w:eastAsia="zh-CN"/>
              </w:rPr>
              <w:t xml:space="preserve"> of</w:t>
            </w:r>
            <w:r w:rsidR="00A4110F">
              <w:rPr>
                <w:rFonts w:eastAsia="宋体"/>
                <w:lang w:val="en-US" w:eastAsia="zh-CN"/>
              </w:rPr>
              <w:t xml:space="preserve"> </w:t>
            </w:r>
            <w:r w:rsidR="00585E93" w:rsidRPr="00585E93">
              <w:rPr>
                <w:rFonts w:eastAsia="宋体"/>
                <w:lang w:val="en-US" w:eastAsia="zh-CN"/>
              </w:rPr>
              <w:t xml:space="preserve">UE History Information for CHO and </w:t>
            </w:r>
            <w:r w:rsidR="00492995">
              <w:rPr>
                <w:rFonts w:eastAsia="宋体"/>
                <w:lang w:val="en-US" w:eastAsia="zh-CN"/>
              </w:rPr>
              <w:t>MR-DC</w:t>
            </w:r>
          </w:p>
        </w:tc>
      </w:tr>
      <w:tr w:rsidR="00364F51" w14:paraId="24757C61" w14:textId="77777777">
        <w:tc>
          <w:tcPr>
            <w:tcW w:w="1843" w:type="dxa"/>
            <w:tcBorders>
              <w:left w:val="single" w:sz="4" w:space="0" w:color="auto"/>
            </w:tcBorders>
          </w:tcPr>
          <w:p w14:paraId="7693B77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1BF1C093" w14:textId="77777777" w:rsidR="00364F51" w:rsidRDefault="00364F51">
            <w:pPr>
              <w:pStyle w:val="CRCoverPage"/>
              <w:spacing w:after="0"/>
              <w:rPr>
                <w:sz w:val="8"/>
                <w:szCs w:val="8"/>
              </w:rPr>
            </w:pPr>
          </w:p>
        </w:tc>
      </w:tr>
      <w:tr w:rsidR="00364F51" w14:paraId="69E1AE0C" w14:textId="77777777">
        <w:tc>
          <w:tcPr>
            <w:tcW w:w="1843" w:type="dxa"/>
            <w:tcBorders>
              <w:left w:val="single" w:sz="4" w:space="0" w:color="auto"/>
            </w:tcBorders>
          </w:tcPr>
          <w:p w14:paraId="4A3158D3" w14:textId="77777777" w:rsidR="00364F51" w:rsidRDefault="00A2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A58" w14:textId="6766CD6B" w:rsidR="00364F51" w:rsidRDefault="009450B4" w:rsidP="000308C4">
            <w:pPr>
              <w:pStyle w:val="CRCoverPage"/>
              <w:spacing w:after="0"/>
              <w:ind w:left="100"/>
              <w:rPr>
                <w:rFonts w:eastAsia="宋体"/>
                <w:lang w:val="en-US" w:eastAsia="zh-CN"/>
              </w:rPr>
            </w:pPr>
            <w:r w:rsidRPr="009450B4">
              <w:rPr>
                <w:rFonts w:eastAsia="宋体"/>
                <w:lang w:val="en-US" w:eastAsia="zh-CN"/>
              </w:rPr>
              <w:t>Samsung</w:t>
            </w:r>
            <w:r w:rsidR="002B0865">
              <w:rPr>
                <w:rFonts w:eastAsia="宋体"/>
                <w:lang w:val="en-US" w:eastAsia="zh-CN"/>
              </w:rPr>
              <w:t>, Verizon</w:t>
            </w:r>
            <w:r w:rsidR="008274D7">
              <w:rPr>
                <w:rFonts w:eastAsia="宋体"/>
                <w:lang w:val="en-US" w:eastAsia="zh-CN"/>
              </w:rPr>
              <w:t>, CATT</w:t>
            </w:r>
          </w:p>
        </w:tc>
      </w:tr>
      <w:tr w:rsidR="00364F51" w14:paraId="6FA6DB4E" w14:textId="77777777">
        <w:tc>
          <w:tcPr>
            <w:tcW w:w="1843" w:type="dxa"/>
            <w:tcBorders>
              <w:left w:val="single" w:sz="4" w:space="0" w:color="auto"/>
            </w:tcBorders>
          </w:tcPr>
          <w:p w14:paraId="11DEFAC6" w14:textId="77777777" w:rsidR="00364F51" w:rsidRDefault="00A2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472D6F" w14:textId="77777777" w:rsidR="00364F51" w:rsidRDefault="00A233DD">
            <w:pPr>
              <w:pStyle w:val="CRCoverPage"/>
              <w:spacing w:after="0"/>
              <w:ind w:left="100"/>
            </w:pPr>
            <w:r>
              <w:t>R3</w:t>
            </w:r>
          </w:p>
        </w:tc>
      </w:tr>
      <w:tr w:rsidR="00364F51" w14:paraId="1307E620" w14:textId="77777777">
        <w:tc>
          <w:tcPr>
            <w:tcW w:w="1843" w:type="dxa"/>
            <w:tcBorders>
              <w:left w:val="single" w:sz="4" w:space="0" w:color="auto"/>
            </w:tcBorders>
          </w:tcPr>
          <w:p w14:paraId="6F38335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5A15D7E2" w14:textId="77777777" w:rsidR="00364F51" w:rsidRDefault="00364F51">
            <w:pPr>
              <w:pStyle w:val="CRCoverPage"/>
              <w:spacing w:after="0"/>
              <w:rPr>
                <w:sz w:val="8"/>
                <w:szCs w:val="8"/>
              </w:rPr>
            </w:pPr>
          </w:p>
        </w:tc>
      </w:tr>
      <w:tr w:rsidR="00364F51" w14:paraId="1AEF9953" w14:textId="77777777">
        <w:tc>
          <w:tcPr>
            <w:tcW w:w="1843" w:type="dxa"/>
            <w:tcBorders>
              <w:left w:val="single" w:sz="4" w:space="0" w:color="auto"/>
            </w:tcBorders>
          </w:tcPr>
          <w:p w14:paraId="3114181E" w14:textId="77777777" w:rsidR="00364F51" w:rsidRDefault="00A233DD">
            <w:pPr>
              <w:pStyle w:val="CRCoverPage"/>
              <w:tabs>
                <w:tab w:val="right" w:pos="1759"/>
              </w:tabs>
              <w:spacing w:after="0"/>
              <w:rPr>
                <w:b/>
                <w:i/>
              </w:rPr>
            </w:pPr>
            <w:r>
              <w:rPr>
                <w:b/>
                <w:i/>
              </w:rPr>
              <w:t>Work item code:</w:t>
            </w:r>
          </w:p>
        </w:tc>
        <w:tc>
          <w:tcPr>
            <w:tcW w:w="3686" w:type="dxa"/>
            <w:gridSpan w:val="5"/>
            <w:shd w:val="pct30" w:color="FFFF00" w:fill="auto"/>
          </w:tcPr>
          <w:p w14:paraId="6AEDFD1B" w14:textId="155A82C8" w:rsidR="00364F51" w:rsidRDefault="00C57B71">
            <w:pPr>
              <w:pStyle w:val="CRCoverPage"/>
              <w:spacing w:after="0"/>
              <w:ind w:left="100"/>
            </w:pPr>
            <w:proofErr w:type="spellStart"/>
            <w:r w:rsidRPr="00087C6A">
              <w:t>NR_ENDC_SON_MDT_enh</w:t>
            </w:r>
            <w:proofErr w:type="spellEnd"/>
          </w:p>
        </w:tc>
        <w:tc>
          <w:tcPr>
            <w:tcW w:w="567" w:type="dxa"/>
            <w:tcBorders>
              <w:left w:val="nil"/>
            </w:tcBorders>
          </w:tcPr>
          <w:p w14:paraId="4713D637" w14:textId="77777777" w:rsidR="00364F51" w:rsidRDefault="00364F51">
            <w:pPr>
              <w:pStyle w:val="CRCoverPage"/>
              <w:spacing w:after="0"/>
              <w:ind w:right="100"/>
            </w:pPr>
          </w:p>
        </w:tc>
        <w:tc>
          <w:tcPr>
            <w:tcW w:w="1417" w:type="dxa"/>
            <w:gridSpan w:val="3"/>
            <w:tcBorders>
              <w:left w:val="nil"/>
            </w:tcBorders>
          </w:tcPr>
          <w:p w14:paraId="5F0DDAEA" w14:textId="77777777" w:rsidR="00364F51" w:rsidRDefault="00A233DD">
            <w:pPr>
              <w:pStyle w:val="CRCoverPage"/>
              <w:spacing w:after="0"/>
              <w:jc w:val="right"/>
            </w:pPr>
            <w:r>
              <w:rPr>
                <w:b/>
                <w:i/>
              </w:rPr>
              <w:t>Date:</w:t>
            </w:r>
          </w:p>
        </w:tc>
        <w:tc>
          <w:tcPr>
            <w:tcW w:w="2127" w:type="dxa"/>
            <w:tcBorders>
              <w:right w:val="single" w:sz="4" w:space="0" w:color="auto"/>
            </w:tcBorders>
            <w:shd w:val="pct30" w:color="FFFF00" w:fill="auto"/>
          </w:tcPr>
          <w:p w14:paraId="3194222B" w14:textId="20FA0AD8" w:rsidR="00364F51" w:rsidRDefault="00A233DD">
            <w:pPr>
              <w:pStyle w:val="CRCoverPage"/>
              <w:spacing w:after="0"/>
              <w:ind w:left="100"/>
              <w:rPr>
                <w:rFonts w:eastAsia="宋体"/>
                <w:lang w:val="en-US" w:eastAsia="zh-CN"/>
              </w:rPr>
            </w:pPr>
            <w:r w:rsidRPr="00F5141D">
              <w:t>202</w:t>
            </w:r>
            <w:r w:rsidR="00DA6BA3" w:rsidRPr="00F5141D">
              <w:rPr>
                <w:rFonts w:eastAsia="宋体" w:hint="eastAsia"/>
                <w:lang w:val="en-US" w:eastAsia="zh-CN"/>
              </w:rPr>
              <w:t>2</w:t>
            </w:r>
            <w:r w:rsidRPr="00F5141D">
              <w:t>-</w:t>
            </w:r>
            <w:r w:rsidR="002A57D9">
              <w:rPr>
                <w:rFonts w:eastAsia="宋体"/>
                <w:lang w:val="en-US" w:eastAsia="zh-CN"/>
              </w:rPr>
              <w:t>8</w:t>
            </w:r>
            <w:r w:rsidR="004742A4" w:rsidRPr="00F5141D">
              <w:rPr>
                <w:rFonts w:eastAsia="宋体"/>
                <w:lang w:val="en-US" w:eastAsia="zh-CN"/>
              </w:rPr>
              <w:t>-</w:t>
            </w:r>
            <w:r w:rsidR="002A57D9">
              <w:rPr>
                <w:rFonts w:eastAsia="宋体"/>
                <w:lang w:val="en-US" w:eastAsia="zh-CN"/>
              </w:rPr>
              <w:t>15</w:t>
            </w:r>
          </w:p>
        </w:tc>
      </w:tr>
      <w:tr w:rsidR="00364F51" w14:paraId="2222C7F4" w14:textId="77777777">
        <w:tc>
          <w:tcPr>
            <w:tcW w:w="1843" w:type="dxa"/>
            <w:tcBorders>
              <w:left w:val="single" w:sz="4" w:space="0" w:color="auto"/>
            </w:tcBorders>
          </w:tcPr>
          <w:p w14:paraId="74D9C67D" w14:textId="77777777" w:rsidR="00364F51" w:rsidRDefault="00364F51">
            <w:pPr>
              <w:pStyle w:val="CRCoverPage"/>
              <w:spacing w:after="0"/>
              <w:rPr>
                <w:b/>
                <w:i/>
                <w:sz w:val="8"/>
                <w:szCs w:val="8"/>
              </w:rPr>
            </w:pPr>
          </w:p>
        </w:tc>
        <w:tc>
          <w:tcPr>
            <w:tcW w:w="1986" w:type="dxa"/>
            <w:gridSpan w:val="4"/>
          </w:tcPr>
          <w:p w14:paraId="61A0923C" w14:textId="77777777" w:rsidR="00364F51" w:rsidRDefault="00364F51">
            <w:pPr>
              <w:pStyle w:val="CRCoverPage"/>
              <w:spacing w:after="0"/>
              <w:rPr>
                <w:sz w:val="8"/>
                <w:szCs w:val="8"/>
              </w:rPr>
            </w:pPr>
          </w:p>
        </w:tc>
        <w:tc>
          <w:tcPr>
            <w:tcW w:w="2267" w:type="dxa"/>
            <w:gridSpan w:val="2"/>
          </w:tcPr>
          <w:p w14:paraId="6816E621" w14:textId="77777777" w:rsidR="00364F51" w:rsidRDefault="00364F51">
            <w:pPr>
              <w:pStyle w:val="CRCoverPage"/>
              <w:spacing w:after="0"/>
              <w:rPr>
                <w:sz w:val="8"/>
                <w:szCs w:val="8"/>
              </w:rPr>
            </w:pPr>
          </w:p>
        </w:tc>
        <w:tc>
          <w:tcPr>
            <w:tcW w:w="1417" w:type="dxa"/>
            <w:gridSpan w:val="3"/>
          </w:tcPr>
          <w:p w14:paraId="51877420" w14:textId="77777777" w:rsidR="00364F51" w:rsidRDefault="00364F51">
            <w:pPr>
              <w:pStyle w:val="CRCoverPage"/>
              <w:spacing w:after="0"/>
              <w:rPr>
                <w:sz w:val="8"/>
                <w:szCs w:val="8"/>
              </w:rPr>
            </w:pPr>
          </w:p>
        </w:tc>
        <w:tc>
          <w:tcPr>
            <w:tcW w:w="2127" w:type="dxa"/>
            <w:tcBorders>
              <w:right w:val="single" w:sz="4" w:space="0" w:color="auto"/>
            </w:tcBorders>
          </w:tcPr>
          <w:p w14:paraId="547EDE4B" w14:textId="77777777" w:rsidR="00364F51" w:rsidRDefault="00364F51">
            <w:pPr>
              <w:pStyle w:val="CRCoverPage"/>
              <w:spacing w:after="0"/>
              <w:rPr>
                <w:sz w:val="8"/>
                <w:szCs w:val="8"/>
              </w:rPr>
            </w:pPr>
          </w:p>
        </w:tc>
      </w:tr>
      <w:tr w:rsidR="00364F51" w14:paraId="360835DE" w14:textId="77777777">
        <w:trPr>
          <w:cantSplit/>
        </w:trPr>
        <w:tc>
          <w:tcPr>
            <w:tcW w:w="1843" w:type="dxa"/>
            <w:tcBorders>
              <w:left w:val="single" w:sz="4" w:space="0" w:color="auto"/>
            </w:tcBorders>
          </w:tcPr>
          <w:p w14:paraId="2B5D93EA" w14:textId="77777777" w:rsidR="00364F51" w:rsidRDefault="00A233DD">
            <w:pPr>
              <w:pStyle w:val="CRCoverPage"/>
              <w:tabs>
                <w:tab w:val="right" w:pos="1759"/>
              </w:tabs>
              <w:spacing w:after="0"/>
              <w:rPr>
                <w:b/>
                <w:i/>
              </w:rPr>
            </w:pPr>
            <w:r>
              <w:rPr>
                <w:b/>
                <w:i/>
              </w:rPr>
              <w:t>Category:</w:t>
            </w:r>
          </w:p>
        </w:tc>
        <w:tc>
          <w:tcPr>
            <w:tcW w:w="851" w:type="dxa"/>
            <w:shd w:val="pct30" w:color="FFFF00" w:fill="auto"/>
          </w:tcPr>
          <w:p w14:paraId="40003B4B" w14:textId="77777777" w:rsidR="00364F51" w:rsidRDefault="00A233DD">
            <w:pPr>
              <w:pStyle w:val="CRCoverPage"/>
              <w:spacing w:after="0"/>
              <w:ind w:left="100" w:right="-609"/>
              <w:rPr>
                <w:b/>
              </w:rPr>
            </w:pPr>
            <w:r>
              <w:rPr>
                <w:b/>
              </w:rPr>
              <w:t>F</w:t>
            </w:r>
          </w:p>
        </w:tc>
        <w:tc>
          <w:tcPr>
            <w:tcW w:w="3402" w:type="dxa"/>
            <w:gridSpan w:val="5"/>
            <w:tcBorders>
              <w:left w:val="nil"/>
            </w:tcBorders>
          </w:tcPr>
          <w:p w14:paraId="63EF8A6E" w14:textId="77777777" w:rsidR="00364F51" w:rsidRDefault="00364F51">
            <w:pPr>
              <w:pStyle w:val="CRCoverPage"/>
              <w:spacing w:after="0"/>
            </w:pPr>
          </w:p>
        </w:tc>
        <w:tc>
          <w:tcPr>
            <w:tcW w:w="1417" w:type="dxa"/>
            <w:gridSpan w:val="3"/>
            <w:tcBorders>
              <w:left w:val="nil"/>
            </w:tcBorders>
          </w:tcPr>
          <w:p w14:paraId="779E8429" w14:textId="77777777" w:rsidR="00364F51" w:rsidRDefault="00A233DD">
            <w:pPr>
              <w:pStyle w:val="CRCoverPage"/>
              <w:spacing w:after="0"/>
              <w:jc w:val="right"/>
              <w:rPr>
                <w:b/>
                <w:i/>
              </w:rPr>
            </w:pPr>
            <w:r>
              <w:rPr>
                <w:b/>
                <w:i/>
              </w:rPr>
              <w:t>Release:</w:t>
            </w:r>
          </w:p>
        </w:tc>
        <w:tc>
          <w:tcPr>
            <w:tcW w:w="2127" w:type="dxa"/>
            <w:tcBorders>
              <w:right w:val="single" w:sz="4" w:space="0" w:color="auto"/>
            </w:tcBorders>
            <w:shd w:val="pct30" w:color="FFFF00" w:fill="auto"/>
          </w:tcPr>
          <w:p w14:paraId="17410FCF" w14:textId="77777777" w:rsidR="00364F51" w:rsidRDefault="00A233DD">
            <w:pPr>
              <w:pStyle w:val="CRCoverPage"/>
              <w:spacing w:after="0"/>
              <w:ind w:left="100"/>
              <w:rPr>
                <w:rFonts w:eastAsia="宋体"/>
                <w:lang w:val="en-US" w:eastAsia="zh-CN"/>
              </w:rPr>
            </w:pPr>
            <w:r>
              <w:t>Rel-1</w:t>
            </w:r>
            <w:r w:rsidR="000E653A">
              <w:rPr>
                <w:rFonts w:eastAsia="宋体"/>
                <w:lang w:val="en-US" w:eastAsia="zh-CN"/>
              </w:rPr>
              <w:t>7</w:t>
            </w:r>
          </w:p>
        </w:tc>
      </w:tr>
      <w:tr w:rsidR="00364F51" w14:paraId="642F6554" w14:textId="77777777">
        <w:tc>
          <w:tcPr>
            <w:tcW w:w="1843" w:type="dxa"/>
            <w:tcBorders>
              <w:left w:val="single" w:sz="4" w:space="0" w:color="auto"/>
              <w:bottom w:val="single" w:sz="4" w:space="0" w:color="auto"/>
            </w:tcBorders>
          </w:tcPr>
          <w:p w14:paraId="74074BEE" w14:textId="77777777" w:rsidR="00364F51" w:rsidRDefault="00364F51">
            <w:pPr>
              <w:pStyle w:val="CRCoverPage"/>
              <w:spacing w:after="0"/>
              <w:rPr>
                <w:b/>
                <w:i/>
              </w:rPr>
            </w:pPr>
          </w:p>
        </w:tc>
        <w:tc>
          <w:tcPr>
            <w:tcW w:w="4677" w:type="dxa"/>
            <w:gridSpan w:val="8"/>
            <w:tcBorders>
              <w:bottom w:val="single" w:sz="4" w:space="0" w:color="auto"/>
            </w:tcBorders>
          </w:tcPr>
          <w:p w14:paraId="56F8D1D6" w14:textId="77777777" w:rsidR="00364F51" w:rsidRDefault="00A2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96D9A2" w14:textId="77777777" w:rsidR="00364F51" w:rsidRDefault="00A233DD">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027DBFE" w14:textId="1E7E4F45" w:rsidR="00364F51" w:rsidRDefault="00A2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524655">
              <w:rPr>
                <w:i/>
                <w:noProof/>
                <w:sz w:val="18"/>
              </w:rPr>
              <w:t>Rel-16</w:t>
            </w:r>
            <w:r w:rsidR="00524655">
              <w:rPr>
                <w:i/>
                <w:noProof/>
                <w:sz w:val="18"/>
              </w:rPr>
              <w:tab/>
              <w:t>(Release 16)</w:t>
            </w:r>
            <w:r w:rsidR="00524655">
              <w:rPr>
                <w:i/>
                <w:noProof/>
                <w:sz w:val="18"/>
              </w:rPr>
              <w:br/>
              <w:t>Rel-17</w:t>
            </w:r>
            <w:r w:rsidR="00524655">
              <w:rPr>
                <w:i/>
                <w:noProof/>
                <w:sz w:val="18"/>
              </w:rPr>
              <w:tab/>
              <w:t>(Release 17)</w:t>
            </w:r>
            <w:r w:rsidR="00524655">
              <w:rPr>
                <w:i/>
                <w:noProof/>
                <w:sz w:val="18"/>
              </w:rPr>
              <w:br/>
              <w:t>Rel-18</w:t>
            </w:r>
            <w:r w:rsidR="00524655">
              <w:rPr>
                <w:i/>
                <w:noProof/>
                <w:sz w:val="18"/>
              </w:rPr>
              <w:tab/>
              <w:t>(Release 18)</w:t>
            </w:r>
            <w:r w:rsidR="00524655">
              <w:rPr>
                <w:i/>
                <w:noProof/>
                <w:sz w:val="18"/>
              </w:rPr>
              <w:br/>
              <w:t>Rel-19</w:t>
            </w:r>
            <w:r w:rsidR="00524655">
              <w:rPr>
                <w:i/>
                <w:noProof/>
                <w:sz w:val="18"/>
              </w:rPr>
              <w:tab/>
              <w:t>(Release 19)</w:t>
            </w:r>
          </w:p>
        </w:tc>
      </w:tr>
      <w:tr w:rsidR="00364F51" w14:paraId="29ED8BA3" w14:textId="77777777">
        <w:tc>
          <w:tcPr>
            <w:tcW w:w="1843" w:type="dxa"/>
          </w:tcPr>
          <w:p w14:paraId="094F415A" w14:textId="77777777" w:rsidR="00364F51" w:rsidRDefault="00364F51">
            <w:pPr>
              <w:pStyle w:val="CRCoverPage"/>
              <w:spacing w:after="0"/>
              <w:rPr>
                <w:b/>
                <w:i/>
                <w:sz w:val="8"/>
                <w:szCs w:val="8"/>
              </w:rPr>
            </w:pPr>
          </w:p>
        </w:tc>
        <w:tc>
          <w:tcPr>
            <w:tcW w:w="7797" w:type="dxa"/>
            <w:gridSpan w:val="10"/>
          </w:tcPr>
          <w:p w14:paraId="408ADA82" w14:textId="77777777" w:rsidR="00364F51" w:rsidRDefault="00364F51">
            <w:pPr>
              <w:pStyle w:val="CRCoverPage"/>
              <w:spacing w:after="0"/>
              <w:rPr>
                <w:sz w:val="8"/>
                <w:szCs w:val="8"/>
              </w:rPr>
            </w:pPr>
          </w:p>
        </w:tc>
      </w:tr>
      <w:tr w:rsidR="00867E03" w14:paraId="2188434E" w14:textId="77777777">
        <w:tc>
          <w:tcPr>
            <w:tcW w:w="1843" w:type="dxa"/>
          </w:tcPr>
          <w:p w14:paraId="1912C0F6" w14:textId="77777777" w:rsidR="00867E03" w:rsidRDefault="00867E03">
            <w:pPr>
              <w:pStyle w:val="CRCoverPage"/>
              <w:spacing w:after="0"/>
              <w:rPr>
                <w:b/>
                <w:i/>
                <w:sz w:val="8"/>
                <w:szCs w:val="8"/>
              </w:rPr>
            </w:pPr>
          </w:p>
        </w:tc>
        <w:tc>
          <w:tcPr>
            <w:tcW w:w="7797" w:type="dxa"/>
            <w:gridSpan w:val="10"/>
          </w:tcPr>
          <w:p w14:paraId="7F81618C" w14:textId="77777777" w:rsidR="00867E03" w:rsidRDefault="00867E03">
            <w:pPr>
              <w:pStyle w:val="CRCoverPage"/>
              <w:spacing w:after="0"/>
              <w:rPr>
                <w:sz w:val="8"/>
                <w:szCs w:val="8"/>
              </w:rPr>
            </w:pPr>
          </w:p>
        </w:tc>
      </w:tr>
      <w:tr w:rsidR="00364F51" w14:paraId="3EA30563" w14:textId="77777777">
        <w:tc>
          <w:tcPr>
            <w:tcW w:w="2694" w:type="dxa"/>
            <w:gridSpan w:val="2"/>
            <w:tcBorders>
              <w:top w:val="single" w:sz="4" w:space="0" w:color="auto"/>
              <w:left w:val="single" w:sz="4" w:space="0" w:color="auto"/>
            </w:tcBorders>
          </w:tcPr>
          <w:p w14:paraId="038ABC2A" w14:textId="77777777" w:rsidR="00364F51" w:rsidRDefault="00A2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D03C38" w14:textId="2B7FA371" w:rsidR="00364F51" w:rsidRPr="00492995" w:rsidRDefault="00492995" w:rsidP="00492995">
            <w:pPr>
              <w:pStyle w:val="CRCoverPage"/>
              <w:spacing w:after="0"/>
              <w:rPr>
                <w:rFonts w:eastAsiaTheme="minorEastAsia" w:cs="Arial"/>
                <w:lang w:val="en-US" w:eastAsia="zh-CN"/>
              </w:rPr>
            </w:pPr>
            <w:r>
              <w:rPr>
                <w:rFonts w:ascii="Times New Roman" w:hAnsi="Times New Roman"/>
                <w:color w:val="000000" w:themeColor="text1"/>
                <w:lang w:eastAsia="zh-CN"/>
              </w:rPr>
              <w:t>For CPAC, the MN sends the UE History Information via SN Addition Request message to the target SN. However the UE still stay in the MN and the source SN until RRC Reconfiguration Complete** or RRC Reconfiguration Complete*** message</w:t>
            </w:r>
            <w:r>
              <w:rPr>
                <w:rFonts w:ascii="Times New Roman" w:hAnsi="Times New Roman" w:hint="eastAsia"/>
                <w:color w:val="000000" w:themeColor="text1"/>
                <w:lang w:eastAsia="zh-CN"/>
              </w:rPr>
              <w:t>.</w:t>
            </w:r>
            <w:r>
              <w:rPr>
                <w:rFonts w:ascii="Times New Roman" w:hAnsi="Times New Roman"/>
                <w:color w:val="000000" w:themeColor="text1"/>
                <w:lang w:eastAsia="zh-CN"/>
              </w:rPr>
              <w:t xml:space="preserve"> The UE Stayed Time in the source </w:t>
            </w:r>
            <w:proofErr w:type="spellStart"/>
            <w:r>
              <w:rPr>
                <w:rFonts w:ascii="Times New Roman" w:hAnsi="Times New Roman"/>
                <w:color w:val="000000" w:themeColor="text1"/>
                <w:lang w:eastAsia="zh-CN"/>
              </w:rPr>
              <w:t>PCell</w:t>
            </w:r>
            <w:proofErr w:type="spellEnd"/>
            <w:r>
              <w:rPr>
                <w:rFonts w:ascii="Times New Roman" w:hAnsi="Times New Roman"/>
                <w:color w:val="000000" w:themeColor="text1"/>
                <w:lang w:eastAsia="zh-CN"/>
              </w:rPr>
              <w:t xml:space="preserve"> and </w:t>
            </w:r>
            <w:proofErr w:type="spellStart"/>
            <w:r>
              <w:rPr>
                <w:rFonts w:ascii="Times New Roman" w:hAnsi="Times New Roman"/>
                <w:color w:val="000000" w:themeColor="text1"/>
                <w:lang w:eastAsia="zh-CN"/>
              </w:rPr>
              <w:t>PSCell</w:t>
            </w:r>
            <w:proofErr w:type="spellEnd"/>
            <w:r>
              <w:rPr>
                <w:rFonts w:ascii="Times New Roman" w:hAnsi="Times New Roman"/>
                <w:color w:val="000000" w:themeColor="text1"/>
                <w:lang w:eastAsia="zh-CN"/>
              </w:rPr>
              <w:t xml:space="preserve"> sent to the target </w:t>
            </w:r>
            <w:proofErr w:type="gramStart"/>
            <w:r>
              <w:rPr>
                <w:rFonts w:ascii="Times New Roman" w:hAnsi="Times New Roman"/>
                <w:color w:val="000000" w:themeColor="text1"/>
                <w:lang w:eastAsia="zh-CN"/>
              </w:rPr>
              <w:t>SN  is</w:t>
            </w:r>
            <w:proofErr w:type="gramEnd"/>
            <w:r>
              <w:rPr>
                <w:rFonts w:ascii="Times New Roman" w:hAnsi="Times New Roman"/>
                <w:color w:val="000000" w:themeColor="text1"/>
                <w:lang w:eastAsia="zh-CN"/>
              </w:rPr>
              <w:t xml:space="preserve"> </w:t>
            </w:r>
            <w:r w:rsidRPr="00DE1902">
              <w:rPr>
                <w:rFonts w:ascii="Times New Roman" w:hAnsi="Times New Roman"/>
                <w:color w:val="000000" w:themeColor="text1"/>
                <w:lang w:eastAsia="zh-CN"/>
              </w:rPr>
              <w:t>shorter than actual stayed time.</w:t>
            </w:r>
          </w:p>
        </w:tc>
      </w:tr>
      <w:tr w:rsidR="00364F51" w14:paraId="34FA198B" w14:textId="77777777">
        <w:tc>
          <w:tcPr>
            <w:tcW w:w="2694" w:type="dxa"/>
            <w:gridSpan w:val="2"/>
            <w:tcBorders>
              <w:left w:val="single" w:sz="4" w:space="0" w:color="auto"/>
            </w:tcBorders>
          </w:tcPr>
          <w:p w14:paraId="0F128707"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54D2C5C6" w14:textId="77777777" w:rsidR="00364F51" w:rsidRDefault="00364F51">
            <w:pPr>
              <w:pStyle w:val="CRCoverPage"/>
              <w:spacing w:after="0"/>
              <w:rPr>
                <w:sz w:val="8"/>
                <w:szCs w:val="8"/>
              </w:rPr>
            </w:pPr>
          </w:p>
        </w:tc>
      </w:tr>
      <w:tr w:rsidR="00364F51" w14:paraId="1E400AA7" w14:textId="77777777">
        <w:tc>
          <w:tcPr>
            <w:tcW w:w="2694" w:type="dxa"/>
            <w:gridSpan w:val="2"/>
            <w:tcBorders>
              <w:left w:val="single" w:sz="4" w:space="0" w:color="auto"/>
            </w:tcBorders>
          </w:tcPr>
          <w:p w14:paraId="79B2B073" w14:textId="77777777" w:rsidR="00364F51" w:rsidRDefault="00A2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808376" w14:textId="609D4AA9" w:rsidR="00364F51" w:rsidRDefault="00492995" w:rsidP="00492995">
            <w:pPr>
              <w:pStyle w:val="CRCoverPage"/>
              <w:spacing w:after="0"/>
            </w:pPr>
            <w:r w:rsidRPr="00492995">
              <w:rPr>
                <w:rFonts w:ascii="Times New Roman" w:hAnsi="Times New Roman"/>
                <w:color w:val="000000" w:themeColor="text1"/>
                <w:lang w:eastAsia="zh-CN"/>
              </w:rPr>
              <w:t xml:space="preserve">Add UE History Information to </w:t>
            </w:r>
            <w:proofErr w:type="spellStart"/>
            <w:r w:rsidRPr="00492995">
              <w:rPr>
                <w:rFonts w:ascii="Times New Roman" w:hAnsi="Times New Roman"/>
                <w:color w:val="000000" w:themeColor="text1"/>
                <w:lang w:eastAsia="zh-CN"/>
              </w:rPr>
              <w:t>SgNB</w:t>
            </w:r>
            <w:proofErr w:type="spellEnd"/>
            <w:r w:rsidRPr="00492995">
              <w:rPr>
                <w:rFonts w:ascii="Times New Roman" w:hAnsi="Times New Roman"/>
                <w:color w:val="000000" w:themeColor="text1"/>
                <w:lang w:eastAsia="zh-CN"/>
              </w:rPr>
              <w:t xml:space="preserve"> Reconfiguration Complete message in X2AP</w:t>
            </w:r>
          </w:p>
        </w:tc>
      </w:tr>
      <w:tr w:rsidR="00364F51" w14:paraId="059E3929" w14:textId="77777777">
        <w:tc>
          <w:tcPr>
            <w:tcW w:w="2694" w:type="dxa"/>
            <w:gridSpan w:val="2"/>
            <w:tcBorders>
              <w:left w:val="single" w:sz="4" w:space="0" w:color="auto"/>
            </w:tcBorders>
          </w:tcPr>
          <w:p w14:paraId="19E578C5"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356D7B7" w14:textId="77777777" w:rsidR="00364F51" w:rsidRDefault="00364F51">
            <w:pPr>
              <w:pStyle w:val="CRCoverPage"/>
              <w:spacing w:after="0"/>
              <w:rPr>
                <w:sz w:val="8"/>
                <w:szCs w:val="8"/>
              </w:rPr>
            </w:pPr>
          </w:p>
        </w:tc>
      </w:tr>
      <w:tr w:rsidR="00364F51" w14:paraId="551B4585" w14:textId="77777777">
        <w:trPr>
          <w:trHeight w:val="440"/>
        </w:trPr>
        <w:tc>
          <w:tcPr>
            <w:tcW w:w="2694" w:type="dxa"/>
            <w:gridSpan w:val="2"/>
            <w:tcBorders>
              <w:left w:val="single" w:sz="4" w:space="0" w:color="auto"/>
              <w:bottom w:val="single" w:sz="4" w:space="0" w:color="auto"/>
            </w:tcBorders>
          </w:tcPr>
          <w:p w14:paraId="22039DC8" w14:textId="77777777" w:rsidR="00364F51" w:rsidRDefault="00A2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C8CADC" w14:textId="12051CE6" w:rsidR="00364F51" w:rsidRPr="00023E6F" w:rsidRDefault="00202B9C" w:rsidP="00492995">
            <w:pPr>
              <w:pStyle w:val="CRCoverPage"/>
              <w:spacing w:after="0"/>
              <w:rPr>
                <w:rFonts w:eastAsia="宋体" w:cs="Arial"/>
                <w:lang w:val="en-US" w:eastAsia="zh-CN"/>
              </w:rPr>
            </w:pPr>
            <w:r w:rsidRPr="00353578">
              <w:rPr>
                <w:rFonts w:ascii="Times New Roman" w:hAnsi="Times New Roman"/>
              </w:rPr>
              <w:t>The ping-pong detection may be wrong</w:t>
            </w:r>
            <w:r>
              <w:rPr>
                <w:rFonts w:ascii="Times New Roman" w:hAnsi="Times New Roman"/>
              </w:rPr>
              <w:t>.</w:t>
            </w:r>
          </w:p>
        </w:tc>
      </w:tr>
      <w:tr w:rsidR="00364F51" w14:paraId="1B84D678" w14:textId="77777777">
        <w:tc>
          <w:tcPr>
            <w:tcW w:w="2694" w:type="dxa"/>
            <w:gridSpan w:val="2"/>
          </w:tcPr>
          <w:p w14:paraId="1246D2DD" w14:textId="77777777" w:rsidR="00364F51" w:rsidRDefault="00364F51">
            <w:pPr>
              <w:pStyle w:val="CRCoverPage"/>
              <w:spacing w:after="0"/>
              <w:rPr>
                <w:b/>
                <w:i/>
                <w:sz w:val="8"/>
                <w:szCs w:val="8"/>
              </w:rPr>
            </w:pPr>
          </w:p>
        </w:tc>
        <w:tc>
          <w:tcPr>
            <w:tcW w:w="6946" w:type="dxa"/>
            <w:gridSpan w:val="9"/>
          </w:tcPr>
          <w:p w14:paraId="42143011" w14:textId="77777777" w:rsidR="00364F51" w:rsidRDefault="00364F51">
            <w:pPr>
              <w:pStyle w:val="CRCoverPage"/>
              <w:spacing w:after="0"/>
              <w:rPr>
                <w:sz w:val="8"/>
                <w:szCs w:val="8"/>
              </w:rPr>
            </w:pPr>
          </w:p>
        </w:tc>
      </w:tr>
      <w:tr w:rsidR="00364F51" w14:paraId="500E6AE5" w14:textId="77777777">
        <w:tc>
          <w:tcPr>
            <w:tcW w:w="2694" w:type="dxa"/>
            <w:gridSpan w:val="2"/>
            <w:tcBorders>
              <w:top w:val="single" w:sz="4" w:space="0" w:color="auto"/>
              <w:left w:val="single" w:sz="4" w:space="0" w:color="auto"/>
            </w:tcBorders>
          </w:tcPr>
          <w:p w14:paraId="52246859" w14:textId="77777777" w:rsidR="00364F51" w:rsidRDefault="00A233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C4055B" w14:textId="059E9D95" w:rsidR="00364F51" w:rsidRDefault="002F3F46" w:rsidP="00310E53">
            <w:pPr>
              <w:pStyle w:val="CRCoverPage"/>
              <w:spacing w:after="0"/>
              <w:ind w:left="100"/>
              <w:rPr>
                <w:rFonts w:eastAsia="宋体"/>
                <w:lang w:val="en-US" w:eastAsia="zh-CN"/>
              </w:rPr>
            </w:pPr>
            <w:r>
              <w:rPr>
                <w:rFonts w:eastAsia="宋体"/>
                <w:lang w:val="en-US" w:eastAsia="zh-CN"/>
              </w:rPr>
              <w:t>8.2.2, 8.</w:t>
            </w:r>
            <w:r w:rsidR="00310E53">
              <w:rPr>
                <w:rFonts w:eastAsia="宋体"/>
                <w:lang w:val="en-US" w:eastAsia="zh-CN"/>
              </w:rPr>
              <w:t>7</w:t>
            </w:r>
            <w:r>
              <w:rPr>
                <w:rFonts w:eastAsia="宋体"/>
                <w:lang w:val="en-US" w:eastAsia="zh-CN"/>
              </w:rPr>
              <w:t>.</w:t>
            </w:r>
            <w:r w:rsidR="00310E53">
              <w:rPr>
                <w:rFonts w:eastAsia="宋体"/>
                <w:lang w:val="en-US" w:eastAsia="zh-CN"/>
              </w:rPr>
              <w:t>5</w:t>
            </w:r>
            <w:r>
              <w:rPr>
                <w:rFonts w:eastAsia="宋体"/>
                <w:lang w:val="en-US" w:eastAsia="zh-CN"/>
              </w:rPr>
              <w:t>, 9.1.1.4, 9.1.</w:t>
            </w:r>
            <w:r w:rsidR="00310E53">
              <w:rPr>
                <w:rFonts w:eastAsia="宋体"/>
                <w:lang w:val="en-US" w:eastAsia="zh-CN"/>
              </w:rPr>
              <w:t>4</w:t>
            </w:r>
            <w:r>
              <w:rPr>
                <w:rFonts w:eastAsia="宋体"/>
                <w:lang w:val="en-US" w:eastAsia="zh-CN"/>
              </w:rPr>
              <w:t>.4,9.3.4</w:t>
            </w:r>
          </w:p>
        </w:tc>
      </w:tr>
      <w:tr w:rsidR="00364F51" w14:paraId="0C3FAF91" w14:textId="77777777">
        <w:tc>
          <w:tcPr>
            <w:tcW w:w="2694" w:type="dxa"/>
            <w:gridSpan w:val="2"/>
            <w:tcBorders>
              <w:left w:val="single" w:sz="4" w:space="0" w:color="auto"/>
            </w:tcBorders>
          </w:tcPr>
          <w:p w14:paraId="5427B02D"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19E9826" w14:textId="77777777" w:rsidR="00364F51" w:rsidRDefault="00364F51">
            <w:pPr>
              <w:pStyle w:val="CRCoverPage"/>
              <w:spacing w:after="0"/>
              <w:rPr>
                <w:sz w:val="8"/>
                <w:szCs w:val="8"/>
              </w:rPr>
            </w:pPr>
          </w:p>
        </w:tc>
      </w:tr>
      <w:tr w:rsidR="00364F51" w14:paraId="3279C624" w14:textId="77777777">
        <w:tc>
          <w:tcPr>
            <w:tcW w:w="2694" w:type="dxa"/>
            <w:gridSpan w:val="2"/>
            <w:tcBorders>
              <w:left w:val="single" w:sz="4" w:space="0" w:color="auto"/>
            </w:tcBorders>
          </w:tcPr>
          <w:p w14:paraId="023F0547" w14:textId="77777777" w:rsidR="00364F51" w:rsidRDefault="00364F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BA1FBA" w14:textId="77777777" w:rsidR="00364F51" w:rsidRDefault="00A2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FFF7B" w14:textId="77777777" w:rsidR="00364F51" w:rsidRDefault="00A233DD">
            <w:pPr>
              <w:pStyle w:val="CRCoverPage"/>
              <w:spacing w:after="0"/>
              <w:jc w:val="center"/>
              <w:rPr>
                <w:b/>
                <w:caps/>
              </w:rPr>
            </w:pPr>
            <w:r>
              <w:rPr>
                <w:b/>
                <w:caps/>
              </w:rPr>
              <w:t>N</w:t>
            </w:r>
          </w:p>
        </w:tc>
        <w:tc>
          <w:tcPr>
            <w:tcW w:w="2977" w:type="dxa"/>
            <w:gridSpan w:val="4"/>
          </w:tcPr>
          <w:p w14:paraId="16D90B85" w14:textId="77777777" w:rsidR="00364F51" w:rsidRDefault="00364F51">
            <w:pPr>
              <w:pStyle w:val="CRCoverPage"/>
              <w:tabs>
                <w:tab w:val="right" w:pos="2893"/>
              </w:tabs>
              <w:spacing w:after="0"/>
            </w:pPr>
          </w:p>
        </w:tc>
        <w:tc>
          <w:tcPr>
            <w:tcW w:w="3401" w:type="dxa"/>
            <w:gridSpan w:val="3"/>
            <w:tcBorders>
              <w:right w:val="single" w:sz="4" w:space="0" w:color="auto"/>
            </w:tcBorders>
            <w:shd w:val="clear" w:color="FFFF00" w:fill="auto"/>
          </w:tcPr>
          <w:p w14:paraId="1F9BAE48" w14:textId="77777777" w:rsidR="00364F51" w:rsidRDefault="00364F51">
            <w:pPr>
              <w:pStyle w:val="CRCoverPage"/>
              <w:spacing w:after="0"/>
              <w:ind w:left="99"/>
            </w:pPr>
          </w:p>
        </w:tc>
      </w:tr>
      <w:tr w:rsidR="00364F51" w14:paraId="27D89938" w14:textId="77777777">
        <w:tc>
          <w:tcPr>
            <w:tcW w:w="2694" w:type="dxa"/>
            <w:gridSpan w:val="2"/>
            <w:tcBorders>
              <w:left w:val="single" w:sz="4" w:space="0" w:color="auto"/>
            </w:tcBorders>
          </w:tcPr>
          <w:p w14:paraId="04B31F95" w14:textId="77777777" w:rsidR="00364F51" w:rsidRDefault="00A23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CF5C10"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BAFD9" w14:textId="77777777" w:rsidR="00364F51" w:rsidRDefault="00A233DD">
            <w:pPr>
              <w:pStyle w:val="CRCoverPage"/>
              <w:spacing w:after="0"/>
              <w:jc w:val="center"/>
              <w:rPr>
                <w:b/>
                <w:caps/>
              </w:rPr>
            </w:pPr>
            <w:r>
              <w:rPr>
                <w:b/>
                <w:caps/>
              </w:rPr>
              <w:t>X</w:t>
            </w:r>
          </w:p>
        </w:tc>
        <w:tc>
          <w:tcPr>
            <w:tcW w:w="2977" w:type="dxa"/>
            <w:gridSpan w:val="4"/>
          </w:tcPr>
          <w:p w14:paraId="2765F019" w14:textId="77777777" w:rsidR="00364F51" w:rsidRDefault="00A23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B8C7E0" w14:textId="77777777" w:rsidR="00364F51" w:rsidRDefault="00364F51">
            <w:pPr>
              <w:pStyle w:val="CRCoverPage"/>
              <w:spacing w:after="0"/>
            </w:pPr>
          </w:p>
        </w:tc>
      </w:tr>
      <w:tr w:rsidR="00364F51" w14:paraId="008471BD" w14:textId="77777777">
        <w:tc>
          <w:tcPr>
            <w:tcW w:w="2694" w:type="dxa"/>
            <w:gridSpan w:val="2"/>
            <w:tcBorders>
              <w:left w:val="single" w:sz="4" w:space="0" w:color="auto"/>
            </w:tcBorders>
          </w:tcPr>
          <w:p w14:paraId="3B7ABFB4" w14:textId="77777777" w:rsidR="00364F51" w:rsidRDefault="00A233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19255E"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B8434" w14:textId="77777777" w:rsidR="00364F51" w:rsidRDefault="00A233DD">
            <w:pPr>
              <w:pStyle w:val="CRCoverPage"/>
              <w:spacing w:after="0"/>
              <w:jc w:val="center"/>
              <w:rPr>
                <w:b/>
                <w:caps/>
              </w:rPr>
            </w:pPr>
            <w:r>
              <w:rPr>
                <w:b/>
                <w:caps/>
              </w:rPr>
              <w:t>X</w:t>
            </w:r>
          </w:p>
        </w:tc>
        <w:tc>
          <w:tcPr>
            <w:tcW w:w="2977" w:type="dxa"/>
            <w:gridSpan w:val="4"/>
          </w:tcPr>
          <w:p w14:paraId="5ECB9EDF" w14:textId="77777777" w:rsidR="00364F51" w:rsidRDefault="00A233DD">
            <w:pPr>
              <w:pStyle w:val="CRCoverPage"/>
              <w:spacing w:after="0"/>
            </w:pPr>
            <w:r>
              <w:t xml:space="preserve"> Test specifications</w:t>
            </w:r>
          </w:p>
        </w:tc>
        <w:tc>
          <w:tcPr>
            <w:tcW w:w="3401" w:type="dxa"/>
            <w:gridSpan w:val="3"/>
            <w:tcBorders>
              <w:right w:val="single" w:sz="4" w:space="0" w:color="auto"/>
            </w:tcBorders>
            <w:shd w:val="pct30" w:color="FFFF00" w:fill="auto"/>
          </w:tcPr>
          <w:p w14:paraId="449AC500" w14:textId="77777777" w:rsidR="00364F51" w:rsidRDefault="00364F51">
            <w:pPr>
              <w:pStyle w:val="CRCoverPage"/>
              <w:spacing w:after="0"/>
              <w:ind w:left="99"/>
            </w:pPr>
          </w:p>
        </w:tc>
      </w:tr>
      <w:tr w:rsidR="00364F51" w14:paraId="5FECC4E1" w14:textId="77777777">
        <w:tc>
          <w:tcPr>
            <w:tcW w:w="2694" w:type="dxa"/>
            <w:gridSpan w:val="2"/>
            <w:tcBorders>
              <w:left w:val="single" w:sz="4" w:space="0" w:color="auto"/>
            </w:tcBorders>
          </w:tcPr>
          <w:p w14:paraId="740BFFE0" w14:textId="77777777" w:rsidR="00364F51" w:rsidRDefault="00A233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6438A1"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D2812" w14:textId="77777777" w:rsidR="00364F51" w:rsidRDefault="00A233DD">
            <w:pPr>
              <w:pStyle w:val="CRCoverPage"/>
              <w:spacing w:after="0"/>
              <w:jc w:val="center"/>
              <w:rPr>
                <w:b/>
                <w:caps/>
              </w:rPr>
            </w:pPr>
            <w:r>
              <w:rPr>
                <w:b/>
                <w:caps/>
              </w:rPr>
              <w:t>X</w:t>
            </w:r>
          </w:p>
        </w:tc>
        <w:tc>
          <w:tcPr>
            <w:tcW w:w="2977" w:type="dxa"/>
            <w:gridSpan w:val="4"/>
          </w:tcPr>
          <w:p w14:paraId="2556FB21" w14:textId="77777777" w:rsidR="00364F51" w:rsidRDefault="00A233DD">
            <w:pPr>
              <w:pStyle w:val="CRCoverPage"/>
              <w:spacing w:after="0"/>
            </w:pPr>
            <w:r>
              <w:t xml:space="preserve"> O&amp;M Specifications</w:t>
            </w:r>
          </w:p>
        </w:tc>
        <w:tc>
          <w:tcPr>
            <w:tcW w:w="3401" w:type="dxa"/>
            <w:gridSpan w:val="3"/>
            <w:tcBorders>
              <w:right w:val="single" w:sz="4" w:space="0" w:color="auto"/>
            </w:tcBorders>
            <w:shd w:val="pct30" w:color="FFFF00" w:fill="auto"/>
          </w:tcPr>
          <w:p w14:paraId="14ECEA7F" w14:textId="77777777" w:rsidR="00364F51" w:rsidRDefault="00364F51">
            <w:pPr>
              <w:pStyle w:val="CRCoverPage"/>
              <w:spacing w:after="0"/>
              <w:ind w:left="99"/>
            </w:pPr>
          </w:p>
        </w:tc>
      </w:tr>
      <w:tr w:rsidR="00364F51" w14:paraId="0E40FB57" w14:textId="77777777">
        <w:tc>
          <w:tcPr>
            <w:tcW w:w="2694" w:type="dxa"/>
            <w:gridSpan w:val="2"/>
            <w:tcBorders>
              <w:left w:val="single" w:sz="4" w:space="0" w:color="auto"/>
            </w:tcBorders>
          </w:tcPr>
          <w:p w14:paraId="1949D52A" w14:textId="77777777" w:rsidR="00364F51" w:rsidRDefault="00364F51">
            <w:pPr>
              <w:pStyle w:val="CRCoverPage"/>
              <w:spacing w:after="0"/>
              <w:rPr>
                <w:b/>
                <w:i/>
              </w:rPr>
            </w:pPr>
          </w:p>
        </w:tc>
        <w:tc>
          <w:tcPr>
            <w:tcW w:w="6946" w:type="dxa"/>
            <w:gridSpan w:val="9"/>
            <w:tcBorders>
              <w:right w:val="single" w:sz="4" w:space="0" w:color="auto"/>
            </w:tcBorders>
          </w:tcPr>
          <w:p w14:paraId="4083758A" w14:textId="77777777" w:rsidR="00364F51" w:rsidRDefault="00364F51">
            <w:pPr>
              <w:pStyle w:val="CRCoverPage"/>
              <w:spacing w:after="0"/>
            </w:pPr>
          </w:p>
        </w:tc>
      </w:tr>
      <w:tr w:rsidR="00364F51" w14:paraId="256EEBA3" w14:textId="77777777">
        <w:tc>
          <w:tcPr>
            <w:tcW w:w="2694" w:type="dxa"/>
            <w:gridSpan w:val="2"/>
            <w:tcBorders>
              <w:left w:val="single" w:sz="4" w:space="0" w:color="auto"/>
              <w:bottom w:val="single" w:sz="4" w:space="0" w:color="auto"/>
            </w:tcBorders>
          </w:tcPr>
          <w:p w14:paraId="6DF6E1AA" w14:textId="77777777" w:rsidR="00364F51" w:rsidRDefault="00A233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3C2547" w14:textId="77777777" w:rsidR="00364F51" w:rsidRDefault="00364F51">
            <w:pPr>
              <w:pStyle w:val="CRCoverPage"/>
              <w:spacing w:after="0"/>
              <w:ind w:left="100"/>
            </w:pPr>
          </w:p>
        </w:tc>
      </w:tr>
      <w:tr w:rsidR="00364F51" w14:paraId="7F5FECA6" w14:textId="77777777">
        <w:tc>
          <w:tcPr>
            <w:tcW w:w="2694" w:type="dxa"/>
            <w:gridSpan w:val="2"/>
            <w:tcBorders>
              <w:top w:val="single" w:sz="4" w:space="0" w:color="auto"/>
              <w:bottom w:val="single" w:sz="4" w:space="0" w:color="auto"/>
            </w:tcBorders>
          </w:tcPr>
          <w:p w14:paraId="2B5293B3" w14:textId="77777777" w:rsidR="00364F51" w:rsidRDefault="00364F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F8F872" w14:textId="77777777" w:rsidR="00364F51" w:rsidRDefault="00364F51">
            <w:pPr>
              <w:pStyle w:val="CRCoverPage"/>
              <w:spacing w:after="0"/>
              <w:ind w:left="100"/>
              <w:rPr>
                <w:sz w:val="8"/>
                <w:szCs w:val="8"/>
              </w:rPr>
            </w:pPr>
          </w:p>
        </w:tc>
      </w:tr>
      <w:tr w:rsidR="00364F51" w14:paraId="4C7ACFC2" w14:textId="77777777">
        <w:tc>
          <w:tcPr>
            <w:tcW w:w="2694" w:type="dxa"/>
            <w:gridSpan w:val="2"/>
            <w:tcBorders>
              <w:top w:val="single" w:sz="4" w:space="0" w:color="auto"/>
              <w:left w:val="single" w:sz="4" w:space="0" w:color="auto"/>
              <w:bottom w:val="single" w:sz="4" w:space="0" w:color="auto"/>
            </w:tcBorders>
          </w:tcPr>
          <w:p w14:paraId="1E06A833" w14:textId="77777777" w:rsidR="00364F51" w:rsidRDefault="00A233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6F64CD" w14:textId="77777777" w:rsidR="00364F51" w:rsidRDefault="00364F51" w:rsidP="000E653A">
            <w:pPr>
              <w:pStyle w:val="CRCoverPage"/>
              <w:spacing w:after="0"/>
              <w:ind w:left="100"/>
              <w:rPr>
                <w:lang w:val="en-US" w:eastAsia="zh-CN"/>
              </w:rPr>
            </w:pPr>
          </w:p>
        </w:tc>
      </w:tr>
    </w:tbl>
    <w:p w14:paraId="1E8123AA" w14:textId="77777777" w:rsidR="00364F51" w:rsidRDefault="00364F51">
      <w:pPr>
        <w:pStyle w:val="CRCoverPage"/>
        <w:spacing w:after="0"/>
        <w:rPr>
          <w:sz w:val="8"/>
          <w:szCs w:val="8"/>
        </w:rPr>
      </w:pPr>
    </w:p>
    <w:p w14:paraId="0B39BC06" w14:textId="77777777" w:rsidR="00C3663A" w:rsidRDefault="00C3663A">
      <w:pPr>
        <w:pStyle w:val="FirstChange"/>
      </w:pPr>
      <w:bookmarkStart w:id="1" w:name="_Toc367182965"/>
    </w:p>
    <w:p w14:paraId="40EEF58A" w14:textId="77777777" w:rsidR="00C3663A" w:rsidRDefault="00C3663A">
      <w:pPr>
        <w:pStyle w:val="FirstChange"/>
      </w:pPr>
    </w:p>
    <w:p w14:paraId="2A4E944A" w14:textId="77777777" w:rsidR="00C3663A" w:rsidRDefault="00C3663A">
      <w:pPr>
        <w:pStyle w:val="FirstChange"/>
      </w:pPr>
    </w:p>
    <w:p w14:paraId="239B969A" w14:textId="77777777" w:rsidR="00C3663A" w:rsidRDefault="00C3663A">
      <w:pPr>
        <w:pStyle w:val="FirstChange"/>
      </w:pPr>
    </w:p>
    <w:p w14:paraId="22ED62DF" w14:textId="77777777" w:rsidR="00C3663A" w:rsidRDefault="00C3663A">
      <w:pPr>
        <w:pStyle w:val="FirstChange"/>
      </w:pPr>
    </w:p>
    <w:p w14:paraId="5B41FC0F" w14:textId="77777777" w:rsidR="00364F51" w:rsidRDefault="00A233DD">
      <w:pPr>
        <w:pStyle w:val="FirstChange"/>
      </w:pPr>
      <w:r>
        <w:lastRenderedPageBreak/>
        <w:t xml:space="preserve">&lt;&lt;&lt;&lt;&lt;&lt;&lt;&lt;&lt;&lt;&lt;&lt;&lt;&lt;&lt;&lt;&lt;&lt;&lt;&lt; </w:t>
      </w:r>
      <w:r>
        <w:rPr>
          <w:rFonts w:eastAsia="宋体" w:hint="eastAsia"/>
          <w:lang w:val="en-US" w:eastAsia="zh-CN"/>
        </w:rPr>
        <w:t xml:space="preserve">Start of the First </w:t>
      </w:r>
      <w:r>
        <w:t>Change &gt;&gt;&gt;&gt;&gt;&gt;&gt;&gt;&gt;&gt;&gt;&gt;&gt;&gt;&gt;&gt;&gt;&gt;&gt;&gt;</w:t>
      </w:r>
    </w:p>
    <w:p w14:paraId="432F89BE" w14:textId="77777777" w:rsidR="00CB7B8D" w:rsidRPr="00C37D2B" w:rsidRDefault="00CB7B8D" w:rsidP="00CB7B8D">
      <w:pPr>
        <w:pStyle w:val="3"/>
      </w:pPr>
      <w:bookmarkStart w:id="2" w:name="_Toc20954291"/>
      <w:bookmarkStart w:id="3" w:name="_Toc29902295"/>
      <w:bookmarkStart w:id="4" w:name="_Toc29906299"/>
      <w:bookmarkStart w:id="5" w:name="_Toc36550289"/>
      <w:bookmarkStart w:id="6" w:name="_Toc45104017"/>
      <w:bookmarkStart w:id="7" w:name="_Toc45227513"/>
      <w:bookmarkStart w:id="8" w:name="_Toc45891327"/>
      <w:bookmarkStart w:id="9" w:name="_Toc51763965"/>
      <w:bookmarkStart w:id="10" w:name="_Toc56527964"/>
      <w:bookmarkStart w:id="11" w:name="_Toc64381931"/>
      <w:bookmarkStart w:id="12" w:name="_Toc66283506"/>
      <w:bookmarkStart w:id="13" w:name="_Toc67910882"/>
      <w:bookmarkStart w:id="14" w:name="_Toc73979660"/>
      <w:bookmarkStart w:id="15" w:name="_Toc88650384"/>
      <w:bookmarkStart w:id="16" w:name="_Toc97885511"/>
      <w:bookmarkStart w:id="17" w:name="_Toc98882631"/>
      <w:bookmarkStart w:id="18" w:name="_Toc105523167"/>
      <w:bookmarkStart w:id="19" w:name="_Toc106130711"/>
      <w:bookmarkStart w:id="20" w:name="_Toc5691059"/>
      <w:bookmarkStart w:id="21" w:name="_Toc45832351"/>
      <w:bookmarkStart w:id="22" w:name="_Toc51763604"/>
      <w:bookmarkStart w:id="23" w:name="_Toc64448770"/>
      <w:bookmarkStart w:id="24" w:name="_Toc66289429"/>
      <w:bookmarkStart w:id="25" w:name="_Toc74154542"/>
      <w:bookmarkStart w:id="26" w:name="_Toc81383286"/>
      <w:bookmarkStart w:id="27" w:name="_Toc88657919"/>
      <w:bookmarkStart w:id="28" w:name="_Toc97910831"/>
      <w:bookmarkStart w:id="29" w:name="_Toc99038551"/>
      <w:bookmarkStart w:id="30" w:name="_Toc99730814"/>
      <w:r w:rsidRPr="00C37D2B">
        <w:t>8.7.5</w:t>
      </w:r>
      <w:r w:rsidRPr="00C37D2B">
        <w:tab/>
      </w:r>
      <w:proofErr w:type="spellStart"/>
      <w:r w:rsidRPr="00C37D2B">
        <w:t>SgNB</w:t>
      </w:r>
      <w:proofErr w:type="spellEnd"/>
      <w:r w:rsidRPr="00C37D2B">
        <w:t xml:space="preserve"> Reconfiguration Completion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1C40E6D" w14:textId="77777777" w:rsidR="00CB7B8D" w:rsidRPr="00C37D2B" w:rsidRDefault="00CB7B8D" w:rsidP="00CB7B8D">
      <w:pPr>
        <w:pStyle w:val="4"/>
      </w:pPr>
      <w:bookmarkStart w:id="31" w:name="_Toc20954292"/>
      <w:bookmarkStart w:id="32" w:name="_Toc29902296"/>
      <w:bookmarkStart w:id="33" w:name="_Toc29906300"/>
      <w:bookmarkStart w:id="34" w:name="_Toc36550290"/>
      <w:bookmarkStart w:id="35" w:name="_Toc45104018"/>
      <w:bookmarkStart w:id="36" w:name="_Toc45227514"/>
      <w:bookmarkStart w:id="37" w:name="_Toc45891328"/>
      <w:bookmarkStart w:id="38" w:name="_Toc51763966"/>
      <w:bookmarkStart w:id="39" w:name="_Toc56527965"/>
      <w:bookmarkStart w:id="40" w:name="_Toc64381932"/>
      <w:bookmarkStart w:id="41" w:name="_Toc66283507"/>
      <w:bookmarkStart w:id="42" w:name="_Toc67910883"/>
      <w:bookmarkStart w:id="43" w:name="_Toc73979661"/>
      <w:bookmarkStart w:id="44" w:name="_Toc88650385"/>
      <w:bookmarkStart w:id="45" w:name="_Toc97885512"/>
      <w:bookmarkStart w:id="46" w:name="_Toc98882632"/>
      <w:bookmarkStart w:id="47" w:name="_Toc105523168"/>
      <w:bookmarkStart w:id="48" w:name="_Toc106130712"/>
      <w:r w:rsidRPr="00C37D2B">
        <w:t>8.7.5.1</w:t>
      </w:r>
      <w:r w:rsidRPr="00C37D2B">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96A1B41" w14:textId="77777777" w:rsidR="00CB7B8D" w:rsidRPr="00C37D2B" w:rsidRDefault="00CB7B8D" w:rsidP="00CB7B8D">
      <w:r w:rsidRPr="00C37D2B">
        <w:t xml:space="preserve">The purpose of the SgNB Reconfiguration Completion procedure is to provide information to the </w:t>
      </w:r>
      <w:r w:rsidRPr="00C37D2B">
        <w:rPr>
          <w:rFonts w:eastAsia="Geneva"/>
          <w:lang w:eastAsia="zh-CN"/>
        </w:rPr>
        <w:t>en-gNB</w:t>
      </w:r>
      <w:r w:rsidRPr="00C37D2B">
        <w:t xml:space="preserve"> whether the requested configuration was successfully applied by the UE.</w:t>
      </w:r>
    </w:p>
    <w:p w14:paraId="66A4542B" w14:textId="77777777" w:rsidR="00CB7B8D" w:rsidRPr="00C37D2B" w:rsidRDefault="00CB7B8D" w:rsidP="00CB7B8D">
      <w:r w:rsidRPr="00C37D2B">
        <w:t xml:space="preserve">The procedure uses </w:t>
      </w:r>
      <w:r w:rsidRPr="00C37D2B">
        <w:rPr>
          <w:lang w:eastAsia="zh-CN"/>
        </w:rPr>
        <w:t>UE-associated signalling</w:t>
      </w:r>
      <w:r w:rsidRPr="00C37D2B">
        <w:t>.</w:t>
      </w:r>
    </w:p>
    <w:p w14:paraId="493DE15E" w14:textId="77777777" w:rsidR="00CB7B8D" w:rsidRPr="00C37D2B" w:rsidRDefault="00CB7B8D" w:rsidP="00CB7B8D">
      <w:pPr>
        <w:pStyle w:val="4"/>
      </w:pPr>
      <w:bookmarkStart w:id="49" w:name="_Toc20954293"/>
      <w:bookmarkStart w:id="50" w:name="_Toc29902297"/>
      <w:bookmarkStart w:id="51" w:name="_Toc29906301"/>
      <w:bookmarkStart w:id="52" w:name="_Toc36550291"/>
      <w:bookmarkStart w:id="53" w:name="_Toc45104019"/>
      <w:bookmarkStart w:id="54" w:name="_Toc45227515"/>
      <w:bookmarkStart w:id="55" w:name="_Toc45891329"/>
      <w:bookmarkStart w:id="56" w:name="_Toc51763967"/>
      <w:bookmarkStart w:id="57" w:name="_Toc56527966"/>
      <w:bookmarkStart w:id="58" w:name="_Toc64381933"/>
      <w:bookmarkStart w:id="59" w:name="_Toc66283508"/>
      <w:bookmarkStart w:id="60" w:name="_Toc67910884"/>
      <w:bookmarkStart w:id="61" w:name="_Toc73979662"/>
      <w:bookmarkStart w:id="62" w:name="_Toc88650386"/>
      <w:bookmarkStart w:id="63" w:name="_Toc97885513"/>
      <w:bookmarkStart w:id="64" w:name="_Toc98882633"/>
      <w:bookmarkStart w:id="65" w:name="_Toc105523169"/>
      <w:bookmarkStart w:id="66" w:name="_Toc106130713"/>
      <w:r w:rsidRPr="00C37D2B">
        <w:t>8.7.5.2</w:t>
      </w:r>
      <w:r w:rsidRPr="00C37D2B">
        <w:tab/>
        <w:t>Successful 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5FBB4A1" w14:textId="77777777" w:rsidR="00CB7B8D" w:rsidRPr="00C37D2B" w:rsidRDefault="00CB7B8D" w:rsidP="00CB7B8D">
      <w:pPr>
        <w:pStyle w:val="TH"/>
      </w:pPr>
      <w:r w:rsidRPr="00C37D2B">
        <w:object w:dxaOrig="6280" w:dyaOrig="2450" w14:anchorId="044AC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pt;height:122.5pt" o:ole="">
            <v:imagedata r:id="rId15" o:title=""/>
          </v:shape>
          <o:OLEObject Type="Embed" ProgID="Visio.Drawing.11" ShapeID="_x0000_i1025" DrawAspect="Content" ObjectID="_1721561038" r:id="rId16"/>
        </w:object>
      </w:r>
    </w:p>
    <w:p w14:paraId="044D6A65" w14:textId="77777777" w:rsidR="00CB7B8D" w:rsidRPr="00C37D2B" w:rsidRDefault="00CB7B8D" w:rsidP="00CB7B8D">
      <w:pPr>
        <w:pStyle w:val="TF"/>
      </w:pPr>
      <w:r w:rsidRPr="00C37D2B">
        <w:t>Figure 8.7.5.2-1: SgNB Reconfiguration Complete procedure, successful operation.</w:t>
      </w:r>
    </w:p>
    <w:p w14:paraId="28F7595E" w14:textId="77777777" w:rsidR="00CB7B8D" w:rsidRPr="00C37D2B" w:rsidRDefault="00CB7B8D" w:rsidP="00CB7B8D">
      <w:r w:rsidRPr="00C37D2B">
        <w:t xml:space="preserve">The MeNB initiates the procedure by sending the SGNB RECONFIGURATION COMPLETE message to the </w:t>
      </w:r>
      <w:r w:rsidRPr="00C37D2B">
        <w:rPr>
          <w:rFonts w:eastAsia="Geneva"/>
          <w:lang w:eastAsia="zh-CN"/>
        </w:rPr>
        <w:t>en-gNB</w:t>
      </w:r>
      <w:r w:rsidRPr="00C37D2B">
        <w:t>.</w:t>
      </w:r>
    </w:p>
    <w:p w14:paraId="342C393A" w14:textId="77777777" w:rsidR="00CB7B8D" w:rsidRPr="00C37D2B" w:rsidRDefault="00CB7B8D" w:rsidP="00CB7B8D">
      <w:r w:rsidRPr="00C37D2B">
        <w:t>The SGNB RECONFIGURATION COMPLETE message may contain information that</w:t>
      </w:r>
    </w:p>
    <w:p w14:paraId="1F9C23E3" w14:textId="77777777" w:rsidR="00CB7B8D" w:rsidRPr="00C37D2B" w:rsidRDefault="00CB7B8D" w:rsidP="00CB7B8D">
      <w:pPr>
        <w:pStyle w:val="B1"/>
      </w:pPr>
      <w:r w:rsidRPr="00C37D2B">
        <w:t>-</w:t>
      </w:r>
      <w:r w:rsidRPr="00C37D2B">
        <w:tab/>
        <w:t xml:space="preserve">either the UE has successfully applied the configuration requested by the </w:t>
      </w:r>
      <w:r w:rsidRPr="00C37D2B">
        <w:rPr>
          <w:rFonts w:eastAsia="Geneva"/>
          <w:lang w:eastAsia="zh-CN"/>
        </w:rPr>
        <w:t>en-gNB</w:t>
      </w:r>
      <w:r w:rsidRPr="00C37D2B">
        <w:t xml:space="preserve">. The MeNB may also provide NR </w:t>
      </w:r>
      <w:r w:rsidRPr="00C37D2B">
        <w:rPr>
          <w:i/>
        </w:rPr>
        <w:t>RRCReconfigurationComplete</w:t>
      </w:r>
      <w:r w:rsidRPr="00C37D2B">
        <w:t xml:space="preserve"> message in the</w:t>
      </w:r>
      <w:r w:rsidRPr="00C37D2B">
        <w:rPr>
          <w:i/>
        </w:rPr>
        <w:t xml:space="preserve"> MeNB to SgNB Container</w:t>
      </w:r>
      <w:r w:rsidRPr="00C37D2B">
        <w:t xml:space="preserve"> IE.</w:t>
      </w:r>
    </w:p>
    <w:p w14:paraId="44198FAF" w14:textId="77777777" w:rsidR="00CB7B8D" w:rsidRPr="00C37D2B" w:rsidRDefault="00CB7B8D" w:rsidP="00CB7B8D">
      <w:pPr>
        <w:pStyle w:val="B1"/>
      </w:pPr>
      <w:r w:rsidRPr="00C37D2B">
        <w:t>-</w:t>
      </w:r>
      <w:r w:rsidRPr="00C37D2B">
        <w:tab/>
        <w:t xml:space="preserve">or the configuration requested by the </w:t>
      </w:r>
      <w:r w:rsidRPr="00C37D2B">
        <w:rPr>
          <w:rFonts w:eastAsia="Geneva"/>
          <w:lang w:eastAsia="zh-CN"/>
        </w:rPr>
        <w:t xml:space="preserve">en-gNB </w:t>
      </w:r>
      <w:bookmarkStart w:id="67" w:name="_Hlk510785960"/>
      <w:r w:rsidRPr="00C37D2B">
        <w:rPr>
          <w:rFonts w:eastAsia="Geneva"/>
          <w:lang w:eastAsia="zh-CN"/>
        </w:rPr>
        <w:t>has been rejected</w:t>
      </w:r>
      <w:bookmarkEnd w:id="67"/>
      <w:r w:rsidRPr="00C37D2B">
        <w:t xml:space="preserve">. The MeNB shall provide information with sufficient precision in the included </w:t>
      </w:r>
      <w:r w:rsidRPr="00C37D2B">
        <w:rPr>
          <w:i/>
        </w:rPr>
        <w:t>Cause</w:t>
      </w:r>
      <w:r w:rsidRPr="00C37D2B">
        <w:t xml:space="preserve"> IE to enable the </w:t>
      </w:r>
      <w:r w:rsidRPr="00C37D2B">
        <w:rPr>
          <w:rFonts w:eastAsia="Geneva"/>
          <w:lang w:eastAsia="zh-CN"/>
        </w:rPr>
        <w:t>en-gNB</w:t>
      </w:r>
      <w:r w:rsidRPr="00C37D2B">
        <w:t xml:space="preserve"> to know the reason for an unsuccessful reconfiguration.</w:t>
      </w:r>
    </w:p>
    <w:p w14:paraId="23AA0CB6" w14:textId="4DB65751" w:rsidR="00CB7B8D" w:rsidRDefault="00CB7B8D" w:rsidP="00CB7B8D">
      <w:r w:rsidRPr="00C37D2B">
        <w:t xml:space="preserve">Upon reception of the SGNB RECONFIGURATION COMPLETE </w:t>
      </w:r>
      <w:r w:rsidRPr="00C37D2B">
        <w:rPr>
          <w:rFonts w:eastAsia="Calibri Light"/>
        </w:rPr>
        <w:t xml:space="preserve">message </w:t>
      </w:r>
      <w:r w:rsidRPr="00C37D2B">
        <w:t xml:space="preserve">the </w:t>
      </w:r>
      <w:r w:rsidRPr="00C37D2B">
        <w:rPr>
          <w:rFonts w:eastAsia="Geneva"/>
          <w:lang w:eastAsia="zh-CN"/>
        </w:rPr>
        <w:t>en-gNB</w:t>
      </w:r>
      <w:r w:rsidRPr="00C37D2B">
        <w:t xml:space="preserve"> shall stop the timer T</w:t>
      </w:r>
      <w:r w:rsidRPr="00C37D2B">
        <w:rPr>
          <w:vertAlign w:val="subscript"/>
        </w:rPr>
        <w:t>DCoverall</w:t>
      </w:r>
      <w:r w:rsidRPr="00B77E65">
        <w:t xml:space="preserve"> </w:t>
      </w:r>
      <w:r w:rsidRPr="002B1F3C">
        <w:t xml:space="preserve">if </w:t>
      </w:r>
      <w:r>
        <w:t>T</w:t>
      </w:r>
      <w:r>
        <w:rPr>
          <w:vertAlign w:val="subscript"/>
        </w:rPr>
        <w:t>DCoverall</w:t>
      </w:r>
      <w:r w:rsidRPr="00F37D7C">
        <w:t xml:space="preserve"> </w:t>
      </w:r>
      <w:r w:rsidRPr="002B1F3C">
        <w:t>is running</w:t>
      </w:r>
      <w:r w:rsidRPr="00C37D2B">
        <w:t>.</w:t>
      </w:r>
    </w:p>
    <w:p w14:paraId="64333C3A" w14:textId="7571AA64" w:rsidR="000D7BCE" w:rsidRDefault="000D7BCE" w:rsidP="000D7BCE">
      <w:pPr>
        <w:rPr>
          <w:ins w:id="68" w:author="Samsung" w:date="2022-08-09T14:37:00Z"/>
          <w:rFonts w:cs="Arial"/>
        </w:rPr>
      </w:pPr>
      <w:ins w:id="69" w:author="Samsung" w:date="2022-08-09T14:37:00Z">
        <w:r>
          <w:t xml:space="preserve">If the </w:t>
        </w:r>
        <w:r w:rsidRPr="00FD0425">
          <w:rPr>
            <w:i/>
            <w:iCs/>
          </w:rPr>
          <w:t>UE History Information</w:t>
        </w:r>
        <w:r w:rsidRPr="00FD0425">
          <w:t xml:space="preserve"> IE</w:t>
        </w:r>
        <w:r>
          <w:t xml:space="preserve"> is included in the </w:t>
        </w:r>
        <w:r w:rsidRPr="00C37D2B">
          <w:t>SGNB RECONFIGURATION COMPLETE</w:t>
        </w:r>
        <w:r>
          <w:t xml:space="preserve"> message, </w:t>
        </w:r>
        <w:r w:rsidRPr="00FD0425">
          <w:t xml:space="preserve">the </w:t>
        </w:r>
        <w:proofErr w:type="spellStart"/>
        <w:r w:rsidR="0055072E" w:rsidRPr="00C37D2B">
          <w:rPr>
            <w:rFonts w:eastAsia="Geneva"/>
            <w:lang w:eastAsia="zh-CN"/>
          </w:rPr>
          <w:t>en-gNB</w:t>
        </w:r>
        <w:bookmarkStart w:id="70" w:name="_GoBack"/>
        <w:bookmarkEnd w:id="70"/>
        <w:proofErr w:type="spellEnd"/>
        <w:r w:rsidRPr="00FD0425">
          <w:t xml:space="preserve"> s</w:t>
        </w:r>
        <w:r>
          <w:t>hall, if supported, overwrite the UE History information saved in the UE context</w:t>
        </w:r>
        <w:r w:rsidRPr="00FD0425">
          <w:rPr>
            <w:rFonts w:cs="Arial"/>
          </w:rPr>
          <w:t>.</w:t>
        </w:r>
      </w:ins>
    </w:p>
    <w:p w14:paraId="674096EA" w14:textId="77777777" w:rsidR="00CB7B8D" w:rsidRPr="000D7BCE" w:rsidRDefault="00CB7B8D" w:rsidP="00CB7B8D"/>
    <w:p w14:paraId="5F134DA7" w14:textId="715D8C7E" w:rsidR="001C6939" w:rsidRDefault="001C6939" w:rsidP="001C6939">
      <w:pPr>
        <w:pStyle w:val="FirstChange"/>
      </w:pPr>
      <w:r>
        <w:t xml:space="preserve">&lt;&lt;&lt;&lt;&lt;&lt;&lt;&lt;&lt;&lt;&lt;&lt;&lt;&lt;&lt;&lt;&lt;&lt;&lt;&lt;&lt;&lt; </w:t>
      </w:r>
      <w:r>
        <w:rPr>
          <w:rFonts w:eastAsia="宋体" w:hint="eastAsia"/>
          <w:lang w:val="en-US" w:eastAsia="zh-CN"/>
        </w:rPr>
        <w:t>End of the</w:t>
      </w:r>
      <w:r>
        <w:rPr>
          <w:rFonts w:eastAsia="宋体"/>
          <w:lang w:val="en-US" w:eastAsia="zh-CN"/>
        </w:rPr>
        <w:t xml:space="preserve"> </w:t>
      </w:r>
      <w:r w:rsidR="00C3663A">
        <w:rPr>
          <w:rFonts w:eastAsia="宋体"/>
          <w:lang w:val="en-US" w:eastAsia="zh-CN"/>
        </w:rPr>
        <w:t>First</w:t>
      </w:r>
      <w:r>
        <w:rPr>
          <w:rFonts w:eastAsia="宋体"/>
          <w:lang w:val="en-US" w:eastAsia="zh-CN"/>
        </w:rPr>
        <w:t xml:space="preserve"> Change</w:t>
      </w:r>
      <w:r>
        <w:t>&gt;&gt;&gt;&gt;&gt;&gt;&gt;&gt;&gt;&gt;&gt;&gt;&gt;&gt;&gt;&gt;&gt;&gt;&gt;&gt;</w:t>
      </w:r>
    </w:p>
    <w:p w14:paraId="0296EA72" w14:textId="341E85DA" w:rsidR="001C6939" w:rsidRDefault="001C6939" w:rsidP="001C6939">
      <w:pPr>
        <w:pStyle w:val="FirstChange"/>
      </w:pPr>
      <w:r>
        <w:t xml:space="preserve">&lt;&lt;&lt;&lt;&lt;&lt;&lt;&lt;&lt;&lt;&lt;&lt;&lt;&lt;&lt;&lt;&lt;&lt;&lt;&lt; </w:t>
      </w:r>
      <w:r>
        <w:rPr>
          <w:rFonts w:eastAsia="宋体" w:hint="eastAsia"/>
          <w:lang w:val="en-US" w:eastAsia="zh-CN"/>
        </w:rPr>
        <w:t xml:space="preserve">Start of the </w:t>
      </w:r>
      <w:r w:rsidR="00C3663A">
        <w:rPr>
          <w:rFonts w:eastAsia="宋体"/>
          <w:lang w:val="en-US" w:eastAsia="zh-CN"/>
        </w:rPr>
        <w:t>Second</w:t>
      </w:r>
      <w:r>
        <w:rPr>
          <w:rFonts w:eastAsia="宋体" w:hint="eastAsia"/>
          <w:lang w:val="en-US" w:eastAsia="zh-CN"/>
        </w:rPr>
        <w:t xml:space="preserve"> </w:t>
      </w:r>
      <w:r>
        <w:t>Change &gt;&gt;&gt;&gt;&gt;&gt;&gt;&gt;&gt;&gt;&gt;&gt;&gt;&gt;&gt;&gt;&gt;&gt;&gt;&gt;</w:t>
      </w:r>
    </w:p>
    <w:p w14:paraId="7CDCF014" w14:textId="77777777" w:rsidR="00512DAC" w:rsidRPr="00C37D2B" w:rsidRDefault="00512DAC" w:rsidP="00512DAC">
      <w:pPr>
        <w:pStyle w:val="4"/>
      </w:pPr>
      <w:bookmarkStart w:id="71" w:name="_Toc20954436"/>
      <w:bookmarkStart w:id="72" w:name="_Toc29902440"/>
      <w:bookmarkStart w:id="73" w:name="_Toc29906444"/>
      <w:bookmarkStart w:id="74" w:name="_Toc36550434"/>
      <w:bookmarkStart w:id="75" w:name="_Toc45104189"/>
      <w:bookmarkStart w:id="76" w:name="_Toc45227685"/>
      <w:bookmarkStart w:id="77" w:name="_Toc45891499"/>
      <w:bookmarkStart w:id="78" w:name="_Toc51764141"/>
      <w:bookmarkStart w:id="79" w:name="_Toc56528142"/>
      <w:bookmarkStart w:id="80" w:name="_Toc64382109"/>
      <w:bookmarkStart w:id="81" w:name="_Toc66283684"/>
      <w:bookmarkStart w:id="82" w:name="_Toc67911060"/>
      <w:bookmarkStart w:id="83" w:name="_Toc73979838"/>
      <w:bookmarkStart w:id="84" w:name="_Toc88650562"/>
      <w:bookmarkStart w:id="85" w:name="_Toc97885689"/>
      <w:bookmarkStart w:id="86" w:name="_Toc98882815"/>
      <w:bookmarkStart w:id="87" w:name="_Toc105523351"/>
      <w:bookmarkStart w:id="88" w:name="_Toc106130895"/>
      <w:r w:rsidRPr="00C37D2B">
        <w:t>9.1.4.4</w:t>
      </w:r>
      <w:r w:rsidRPr="00C37D2B">
        <w:tab/>
        <w:t>SGNB RECONFIGURATION COMPLETE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2F331DE" w14:textId="77777777" w:rsidR="00512DAC" w:rsidRPr="00C37D2B" w:rsidRDefault="00512DAC" w:rsidP="00512DAC">
      <w:r w:rsidRPr="00C37D2B">
        <w:t>This message is sent by the MeNB to the en-gNB to indicate whether the configuration requested by the en-gNB was applied by the UE.</w:t>
      </w:r>
    </w:p>
    <w:p w14:paraId="06CCDC35" w14:textId="77777777" w:rsidR="00512DAC" w:rsidRPr="00C37D2B" w:rsidRDefault="00512DAC" w:rsidP="00512DAC">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512DAC" w:rsidRPr="00C37D2B" w14:paraId="7B707A2F" w14:textId="77777777" w:rsidTr="00AB178D">
        <w:tc>
          <w:tcPr>
            <w:tcW w:w="2578" w:type="dxa"/>
          </w:tcPr>
          <w:p w14:paraId="7C288676" w14:textId="77777777" w:rsidR="00512DAC" w:rsidRPr="00C37D2B" w:rsidRDefault="00512DAC" w:rsidP="00AB178D">
            <w:pPr>
              <w:pStyle w:val="TAH"/>
              <w:rPr>
                <w:rFonts w:cs="Arial"/>
                <w:lang w:eastAsia="ja-JP"/>
              </w:rPr>
            </w:pPr>
            <w:r w:rsidRPr="00C37D2B">
              <w:rPr>
                <w:rFonts w:cs="Arial"/>
                <w:lang w:eastAsia="ja-JP"/>
              </w:rPr>
              <w:lastRenderedPageBreak/>
              <w:t>IE/Group Name</w:t>
            </w:r>
          </w:p>
        </w:tc>
        <w:tc>
          <w:tcPr>
            <w:tcW w:w="1104" w:type="dxa"/>
          </w:tcPr>
          <w:p w14:paraId="39BB5953" w14:textId="77777777" w:rsidR="00512DAC" w:rsidRPr="00C37D2B" w:rsidRDefault="00512DAC" w:rsidP="00AB178D">
            <w:pPr>
              <w:pStyle w:val="TAH"/>
              <w:rPr>
                <w:rFonts w:cs="Arial"/>
                <w:lang w:eastAsia="ja-JP"/>
              </w:rPr>
            </w:pPr>
            <w:r w:rsidRPr="00C37D2B">
              <w:rPr>
                <w:rFonts w:cs="Arial"/>
                <w:lang w:eastAsia="ja-JP"/>
              </w:rPr>
              <w:t>Presence</w:t>
            </w:r>
          </w:p>
        </w:tc>
        <w:tc>
          <w:tcPr>
            <w:tcW w:w="881" w:type="dxa"/>
          </w:tcPr>
          <w:p w14:paraId="635E93C0" w14:textId="77777777" w:rsidR="00512DAC" w:rsidRPr="00C37D2B" w:rsidRDefault="00512DAC" w:rsidP="00AB178D">
            <w:pPr>
              <w:pStyle w:val="TAH"/>
              <w:rPr>
                <w:rFonts w:cs="Arial"/>
                <w:lang w:eastAsia="ja-JP"/>
              </w:rPr>
            </w:pPr>
            <w:r w:rsidRPr="00C37D2B">
              <w:rPr>
                <w:rFonts w:cs="Arial"/>
                <w:lang w:eastAsia="ja-JP"/>
              </w:rPr>
              <w:t>Range</w:t>
            </w:r>
          </w:p>
        </w:tc>
        <w:tc>
          <w:tcPr>
            <w:tcW w:w="1701" w:type="dxa"/>
          </w:tcPr>
          <w:p w14:paraId="3E571B58" w14:textId="77777777" w:rsidR="00512DAC" w:rsidRPr="00C37D2B" w:rsidRDefault="00512DAC" w:rsidP="00AB178D">
            <w:pPr>
              <w:pStyle w:val="TAH"/>
              <w:rPr>
                <w:rFonts w:cs="Arial"/>
                <w:lang w:eastAsia="ja-JP"/>
              </w:rPr>
            </w:pPr>
            <w:r w:rsidRPr="00C37D2B">
              <w:rPr>
                <w:rFonts w:cs="Arial"/>
                <w:lang w:eastAsia="ja-JP"/>
              </w:rPr>
              <w:t>IE type and reference</w:t>
            </w:r>
          </w:p>
        </w:tc>
        <w:tc>
          <w:tcPr>
            <w:tcW w:w="1984" w:type="dxa"/>
          </w:tcPr>
          <w:p w14:paraId="2EC0DCB5" w14:textId="77777777" w:rsidR="00512DAC" w:rsidRPr="00C37D2B" w:rsidRDefault="00512DAC" w:rsidP="00AB178D">
            <w:pPr>
              <w:pStyle w:val="TAH"/>
              <w:rPr>
                <w:rFonts w:cs="Arial"/>
                <w:lang w:eastAsia="ja-JP"/>
              </w:rPr>
            </w:pPr>
            <w:r w:rsidRPr="00C37D2B">
              <w:rPr>
                <w:rFonts w:cs="Arial"/>
                <w:lang w:eastAsia="ja-JP"/>
              </w:rPr>
              <w:t>Semantics description</w:t>
            </w:r>
          </w:p>
        </w:tc>
        <w:tc>
          <w:tcPr>
            <w:tcW w:w="1134" w:type="dxa"/>
          </w:tcPr>
          <w:p w14:paraId="37DFC826" w14:textId="77777777" w:rsidR="00512DAC" w:rsidRPr="00C37D2B" w:rsidRDefault="00512DAC" w:rsidP="00AB178D">
            <w:pPr>
              <w:pStyle w:val="TAH"/>
              <w:rPr>
                <w:rFonts w:cs="Arial"/>
                <w:b w:val="0"/>
                <w:lang w:eastAsia="ja-JP"/>
              </w:rPr>
            </w:pPr>
            <w:r w:rsidRPr="00C37D2B">
              <w:rPr>
                <w:rFonts w:cs="Arial"/>
                <w:lang w:eastAsia="ja-JP"/>
              </w:rPr>
              <w:t>Criticality</w:t>
            </w:r>
          </w:p>
        </w:tc>
        <w:tc>
          <w:tcPr>
            <w:tcW w:w="1103" w:type="dxa"/>
          </w:tcPr>
          <w:p w14:paraId="1F0E1CB8" w14:textId="77777777" w:rsidR="00512DAC" w:rsidRPr="00C37D2B" w:rsidRDefault="00512DAC" w:rsidP="00AB178D">
            <w:pPr>
              <w:pStyle w:val="TAH"/>
              <w:rPr>
                <w:rFonts w:cs="Arial"/>
                <w:b w:val="0"/>
                <w:lang w:eastAsia="ja-JP"/>
              </w:rPr>
            </w:pPr>
            <w:r w:rsidRPr="00C37D2B">
              <w:rPr>
                <w:rFonts w:cs="Arial"/>
                <w:lang w:eastAsia="ja-JP"/>
              </w:rPr>
              <w:t>Assigned Criticality</w:t>
            </w:r>
          </w:p>
        </w:tc>
      </w:tr>
      <w:tr w:rsidR="00512DAC" w:rsidRPr="00C37D2B" w14:paraId="15EBBACB" w14:textId="77777777" w:rsidTr="00AB178D">
        <w:tc>
          <w:tcPr>
            <w:tcW w:w="2578" w:type="dxa"/>
          </w:tcPr>
          <w:p w14:paraId="250C57E2" w14:textId="77777777" w:rsidR="00512DAC" w:rsidRPr="00C37D2B" w:rsidRDefault="00512DAC" w:rsidP="00AB178D">
            <w:pPr>
              <w:pStyle w:val="TAL"/>
              <w:rPr>
                <w:rFonts w:cs="Arial"/>
                <w:lang w:eastAsia="ja-JP"/>
              </w:rPr>
            </w:pPr>
            <w:r w:rsidRPr="00C37D2B">
              <w:rPr>
                <w:rFonts w:cs="Arial"/>
                <w:lang w:eastAsia="ja-JP"/>
              </w:rPr>
              <w:t>Message Type</w:t>
            </w:r>
          </w:p>
        </w:tc>
        <w:tc>
          <w:tcPr>
            <w:tcW w:w="1104" w:type="dxa"/>
          </w:tcPr>
          <w:p w14:paraId="659447D9" w14:textId="77777777" w:rsidR="00512DAC" w:rsidRPr="00C37D2B" w:rsidRDefault="00512DAC" w:rsidP="00AB178D">
            <w:pPr>
              <w:pStyle w:val="TAL"/>
              <w:rPr>
                <w:rFonts w:cs="Arial"/>
                <w:lang w:eastAsia="ja-JP"/>
              </w:rPr>
            </w:pPr>
            <w:r w:rsidRPr="00C37D2B">
              <w:rPr>
                <w:rFonts w:cs="Arial"/>
                <w:lang w:eastAsia="ja-JP"/>
              </w:rPr>
              <w:t>M</w:t>
            </w:r>
          </w:p>
        </w:tc>
        <w:tc>
          <w:tcPr>
            <w:tcW w:w="881" w:type="dxa"/>
          </w:tcPr>
          <w:p w14:paraId="04954C5E" w14:textId="77777777" w:rsidR="00512DAC" w:rsidRPr="00C37D2B" w:rsidRDefault="00512DAC" w:rsidP="00AB178D">
            <w:pPr>
              <w:pStyle w:val="TAL"/>
              <w:jc w:val="center"/>
              <w:rPr>
                <w:rFonts w:cs="Arial"/>
                <w:lang w:eastAsia="ja-JP"/>
              </w:rPr>
            </w:pPr>
          </w:p>
        </w:tc>
        <w:tc>
          <w:tcPr>
            <w:tcW w:w="1701" w:type="dxa"/>
          </w:tcPr>
          <w:p w14:paraId="6E9F6147" w14:textId="77777777" w:rsidR="00512DAC" w:rsidRPr="00C37D2B" w:rsidRDefault="00512DAC" w:rsidP="00AB178D">
            <w:pPr>
              <w:pStyle w:val="TAL"/>
              <w:rPr>
                <w:rFonts w:cs="Arial"/>
                <w:szCs w:val="18"/>
                <w:lang w:eastAsia="ja-JP"/>
              </w:rPr>
            </w:pPr>
            <w:r w:rsidRPr="00C37D2B">
              <w:rPr>
                <w:rFonts w:cs="Arial"/>
                <w:szCs w:val="18"/>
                <w:lang w:eastAsia="ja-JP"/>
              </w:rPr>
              <w:t>9.2.13</w:t>
            </w:r>
          </w:p>
        </w:tc>
        <w:tc>
          <w:tcPr>
            <w:tcW w:w="1984" w:type="dxa"/>
          </w:tcPr>
          <w:p w14:paraId="7363C44C" w14:textId="77777777" w:rsidR="00512DAC" w:rsidRPr="00C37D2B" w:rsidRDefault="00512DAC" w:rsidP="00AB178D">
            <w:pPr>
              <w:pStyle w:val="TAL"/>
              <w:rPr>
                <w:rFonts w:cs="Arial"/>
                <w:szCs w:val="18"/>
                <w:lang w:eastAsia="ja-JP"/>
              </w:rPr>
            </w:pPr>
          </w:p>
        </w:tc>
        <w:tc>
          <w:tcPr>
            <w:tcW w:w="1134" w:type="dxa"/>
          </w:tcPr>
          <w:p w14:paraId="556E79D7" w14:textId="77777777" w:rsidR="00512DAC" w:rsidRPr="00C37D2B" w:rsidRDefault="00512DAC" w:rsidP="00AB178D">
            <w:pPr>
              <w:pStyle w:val="TAC"/>
              <w:rPr>
                <w:lang w:eastAsia="ja-JP"/>
              </w:rPr>
            </w:pPr>
            <w:r w:rsidRPr="00C37D2B">
              <w:rPr>
                <w:lang w:eastAsia="ja-JP"/>
              </w:rPr>
              <w:t>YES</w:t>
            </w:r>
          </w:p>
        </w:tc>
        <w:tc>
          <w:tcPr>
            <w:tcW w:w="1103" w:type="dxa"/>
          </w:tcPr>
          <w:p w14:paraId="0A450C0B" w14:textId="77777777" w:rsidR="00512DAC" w:rsidRPr="00C37D2B" w:rsidRDefault="00512DAC" w:rsidP="00AB178D">
            <w:pPr>
              <w:pStyle w:val="TAC"/>
              <w:rPr>
                <w:lang w:eastAsia="ja-JP"/>
              </w:rPr>
            </w:pPr>
            <w:r w:rsidRPr="00C37D2B">
              <w:rPr>
                <w:lang w:eastAsia="ja-JP"/>
              </w:rPr>
              <w:t>ignore</w:t>
            </w:r>
          </w:p>
        </w:tc>
      </w:tr>
      <w:tr w:rsidR="00512DAC" w:rsidRPr="00C37D2B" w14:paraId="232ACEB8" w14:textId="77777777" w:rsidTr="00AB178D">
        <w:tc>
          <w:tcPr>
            <w:tcW w:w="2578" w:type="dxa"/>
          </w:tcPr>
          <w:p w14:paraId="0F69CB73" w14:textId="77777777" w:rsidR="00512DAC" w:rsidRPr="00C37D2B" w:rsidRDefault="00512DAC" w:rsidP="00AB178D">
            <w:pPr>
              <w:pStyle w:val="TAL"/>
              <w:rPr>
                <w:rFonts w:cs="Arial"/>
                <w:lang w:eastAsia="ja-JP"/>
              </w:rPr>
            </w:pPr>
            <w:r w:rsidRPr="00C37D2B">
              <w:rPr>
                <w:rFonts w:cs="Arial"/>
                <w:lang w:eastAsia="ja-JP"/>
              </w:rPr>
              <w:t>MeNB UE X2AP ID</w:t>
            </w:r>
          </w:p>
        </w:tc>
        <w:tc>
          <w:tcPr>
            <w:tcW w:w="1104" w:type="dxa"/>
          </w:tcPr>
          <w:p w14:paraId="68AEBC1D" w14:textId="77777777" w:rsidR="00512DAC" w:rsidRPr="00C37D2B" w:rsidRDefault="00512DAC" w:rsidP="00AB178D">
            <w:pPr>
              <w:pStyle w:val="TAL"/>
              <w:rPr>
                <w:rFonts w:cs="Arial"/>
                <w:lang w:eastAsia="ja-JP"/>
              </w:rPr>
            </w:pPr>
            <w:r w:rsidRPr="00C37D2B">
              <w:rPr>
                <w:rFonts w:cs="Arial"/>
                <w:lang w:eastAsia="ja-JP"/>
              </w:rPr>
              <w:t>M</w:t>
            </w:r>
          </w:p>
        </w:tc>
        <w:tc>
          <w:tcPr>
            <w:tcW w:w="881" w:type="dxa"/>
          </w:tcPr>
          <w:p w14:paraId="12738D5D" w14:textId="77777777" w:rsidR="00512DAC" w:rsidRPr="00C37D2B" w:rsidRDefault="00512DAC" w:rsidP="00AB178D">
            <w:pPr>
              <w:pStyle w:val="TAL"/>
              <w:rPr>
                <w:rFonts w:cs="Arial"/>
                <w:lang w:eastAsia="ja-JP"/>
              </w:rPr>
            </w:pPr>
          </w:p>
        </w:tc>
        <w:tc>
          <w:tcPr>
            <w:tcW w:w="1701" w:type="dxa"/>
          </w:tcPr>
          <w:p w14:paraId="7602E0AE" w14:textId="77777777" w:rsidR="00512DAC" w:rsidRPr="00C37D2B" w:rsidRDefault="00512DAC" w:rsidP="00AB178D">
            <w:pPr>
              <w:pStyle w:val="TAL"/>
              <w:rPr>
                <w:rFonts w:cs="Arial"/>
                <w:lang w:eastAsia="ja-JP"/>
              </w:rPr>
            </w:pPr>
            <w:r w:rsidRPr="00C37D2B">
              <w:rPr>
                <w:rFonts w:cs="Arial"/>
                <w:lang w:eastAsia="ja-JP"/>
              </w:rPr>
              <w:t>eNB UE X2AP ID</w:t>
            </w:r>
          </w:p>
          <w:p w14:paraId="67726061" w14:textId="77777777" w:rsidR="00512DAC" w:rsidRPr="00C37D2B" w:rsidRDefault="00512DAC" w:rsidP="00AB178D">
            <w:pPr>
              <w:pStyle w:val="TAL"/>
              <w:rPr>
                <w:rFonts w:cs="Arial"/>
                <w:szCs w:val="18"/>
                <w:lang w:eastAsia="ja-JP"/>
              </w:rPr>
            </w:pPr>
            <w:r w:rsidRPr="00C37D2B">
              <w:rPr>
                <w:rFonts w:cs="Arial"/>
                <w:snapToGrid w:val="0"/>
                <w:lang w:eastAsia="ja-JP"/>
              </w:rPr>
              <w:t>9.2.2</w:t>
            </w:r>
            <w:r w:rsidRPr="00C37D2B">
              <w:rPr>
                <w:rFonts w:cs="Arial"/>
                <w:snapToGrid w:val="0"/>
                <w:szCs w:val="18"/>
                <w:lang w:eastAsia="ja-JP"/>
              </w:rPr>
              <w:t>4</w:t>
            </w:r>
          </w:p>
        </w:tc>
        <w:tc>
          <w:tcPr>
            <w:tcW w:w="1984" w:type="dxa"/>
          </w:tcPr>
          <w:p w14:paraId="29E85C1B" w14:textId="77777777" w:rsidR="00512DAC" w:rsidRPr="00C37D2B" w:rsidRDefault="00512DAC" w:rsidP="00AB178D">
            <w:pPr>
              <w:pStyle w:val="TAL"/>
              <w:rPr>
                <w:rFonts w:cs="Arial"/>
                <w:szCs w:val="18"/>
                <w:lang w:eastAsia="ja-JP"/>
              </w:rPr>
            </w:pPr>
            <w:r w:rsidRPr="00C37D2B">
              <w:rPr>
                <w:rFonts w:cs="Arial"/>
                <w:szCs w:val="18"/>
                <w:lang w:eastAsia="ja-JP"/>
              </w:rPr>
              <w:t>Allocated at the MeNB.</w:t>
            </w:r>
          </w:p>
        </w:tc>
        <w:tc>
          <w:tcPr>
            <w:tcW w:w="1134" w:type="dxa"/>
          </w:tcPr>
          <w:p w14:paraId="52223CBE" w14:textId="77777777" w:rsidR="00512DAC" w:rsidRPr="00C37D2B" w:rsidRDefault="00512DAC" w:rsidP="00AB178D">
            <w:pPr>
              <w:pStyle w:val="TAC"/>
              <w:rPr>
                <w:lang w:eastAsia="ja-JP"/>
              </w:rPr>
            </w:pPr>
            <w:r w:rsidRPr="00C37D2B">
              <w:rPr>
                <w:lang w:eastAsia="ja-JP"/>
              </w:rPr>
              <w:t>YES</w:t>
            </w:r>
          </w:p>
        </w:tc>
        <w:tc>
          <w:tcPr>
            <w:tcW w:w="1103" w:type="dxa"/>
          </w:tcPr>
          <w:p w14:paraId="06812310" w14:textId="77777777" w:rsidR="00512DAC" w:rsidRPr="00C37D2B" w:rsidRDefault="00512DAC" w:rsidP="00AB178D">
            <w:pPr>
              <w:pStyle w:val="TAC"/>
              <w:rPr>
                <w:lang w:eastAsia="ja-JP"/>
              </w:rPr>
            </w:pPr>
            <w:r w:rsidRPr="00C37D2B">
              <w:rPr>
                <w:lang w:eastAsia="ja-JP"/>
              </w:rPr>
              <w:t>reject</w:t>
            </w:r>
          </w:p>
        </w:tc>
      </w:tr>
      <w:tr w:rsidR="00512DAC" w:rsidRPr="00C37D2B" w14:paraId="795B12B1" w14:textId="77777777" w:rsidTr="00AB178D">
        <w:tc>
          <w:tcPr>
            <w:tcW w:w="2578" w:type="dxa"/>
          </w:tcPr>
          <w:p w14:paraId="3C491B45" w14:textId="77777777" w:rsidR="00512DAC" w:rsidRPr="00C37D2B" w:rsidRDefault="00512DAC" w:rsidP="00AB178D">
            <w:pPr>
              <w:pStyle w:val="TAL"/>
              <w:rPr>
                <w:rFonts w:cs="Arial"/>
                <w:lang w:eastAsia="ja-JP"/>
              </w:rPr>
            </w:pPr>
            <w:r w:rsidRPr="00C37D2B">
              <w:rPr>
                <w:rFonts w:cs="Arial"/>
                <w:lang w:eastAsia="ja-JP"/>
              </w:rPr>
              <w:t>SgNB UE X2AP ID</w:t>
            </w:r>
          </w:p>
        </w:tc>
        <w:tc>
          <w:tcPr>
            <w:tcW w:w="1104" w:type="dxa"/>
          </w:tcPr>
          <w:p w14:paraId="5BA80945" w14:textId="77777777" w:rsidR="00512DAC" w:rsidRPr="00C37D2B" w:rsidRDefault="00512DAC" w:rsidP="00AB178D">
            <w:pPr>
              <w:pStyle w:val="TAL"/>
              <w:rPr>
                <w:rFonts w:cs="Arial"/>
                <w:lang w:eastAsia="ja-JP"/>
              </w:rPr>
            </w:pPr>
            <w:r w:rsidRPr="00C37D2B">
              <w:rPr>
                <w:rFonts w:cs="Arial"/>
                <w:lang w:eastAsia="ja-JP"/>
              </w:rPr>
              <w:t>M</w:t>
            </w:r>
          </w:p>
        </w:tc>
        <w:tc>
          <w:tcPr>
            <w:tcW w:w="881" w:type="dxa"/>
          </w:tcPr>
          <w:p w14:paraId="587888C9" w14:textId="77777777" w:rsidR="00512DAC" w:rsidRPr="00C37D2B" w:rsidRDefault="00512DAC" w:rsidP="00AB178D">
            <w:pPr>
              <w:pStyle w:val="TAL"/>
              <w:rPr>
                <w:rFonts w:cs="Arial"/>
                <w:lang w:eastAsia="ja-JP"/>
              </w:rPr>
            </w:pPr>
          </w:p>
        </w:tc>
        <w:tc>
          <w:tcPr>
            <w:tcW w:w="1701" w:type="dxa"/>
          </w:tcPr>
          <w:p w14:paraId="2324765D" w14:textId="77777777" w:rsidR="00512DAC" w:rsidRPr="00EE5530" w:rsidRDefault="00512DAC" w:rsidP="00AB178D">
            <w:pPr>
              <w:pStyle w:val="TAL"/>
              <w:rPr>
                <w:rFonts w:cs="Arial"/>
                <w:lang w:val="sv-SE" w:eastAsia="ja-JP"/>
              </w:rPr>
            </w:pPr>
            <w:r w:rsidRPr="00EE5530">
              <w:rPr>
                <w:rFonts w:eastAsia="Geneva"/>
                <w:lang w:val="sv-SE" w:eastAsia="zh-CN"/>
              </w:rPr>
              <w:t>en-</w:t>
            </w:r>
            <w:r w:rsidRPr="00EE5530">
              <w:rPr>
                <w:rFonts w:cs="Arial"/>
                <w:lang w:val="sv-SE" w:eastAsia="ja-JP"/>
              </w:rPr>
              <w:t>gNB UE X2AP ID</w:t>
            </w:r>
          </w:p>
          <w:p w14:paraId="48DDA47A" w14:textId="77777777" w:rsidR="00512DAC" w:rsidRPr="00EE5530" w:rsidRDefault="00512DAC" w:rsidP="00AB178D">
            <w:pPr>
              <w:pStyle w:val="TAL"/>
              <w:rPr>
                <w:rFonts w:cs="Arial"/>
                <w:szCs w:val="18"/>
                <w:lang w:val="sv-SE" w:eastAsia="ja-JP"/>
              </w:rPr>
            </w:pPr>
            <w:r w:rsidRPr="00EE5530">
              <w:rPr>
                <w:rFonts w:cs="Arial"/>
                <w:snapToGrid w:val="0"/>
                <w:lang w:val="sv-SE" w:eastAsia="ja-JP"/>
              </w:rPr>
              <w:t>9.2.100</w:t>
            </w:r>
          </w:p>
        </w:tc>
        <w:tc>
          <w:tcPr>
            <w:tcW w:w="1984" w:type="dxa"/>
          </w:tcPr>
          <w:p w14:paraId="79FBBC3A" w14:textId="77777777" w:rsidR="00512DAC" w:rsidRPr="00C37D2B" w:rsidRDefault="00512DAC" w:rsidP="00AB178D">
            <w:pPr>
              <w:pStyle w:val="TAL"/>
              <w:rPr>
                <w:rFonts w:cs="Arial"/>
                <w:szCs w:val="18"/>
                <w:lang w:eastAsia="ja-JP"/>
              </w:rPr>
            </w:pPr>
            <w:r w:rsidRPr="00C37D2B">
              <w:rPr>
                <w:rFonts w:cs="Arial"/>
                <w:szCs w:val="18"/>
                <w:lang w:eastAsia="ja-JP"/>
              </w:rPr>
              <w:t>Allocated at the en-gNB.</w:t>
            </w:r>
          </w:p>
        </w:tc>
        <w:tc>
          <w:tcPr>
            <w:tcW w:w="1134" w:type="dxa"/>
          </w:tcPr>
          <w:p w14:paraId="4970EA17" w14:textId="77777777" w:rsidR="00512DAC" w:rsidRPr="00C37D2B" w:rsidRDefault="00512DAC" w:rsidP="00AB178D">
            <w:pPr>
              <w:pStyle w:val="TAC"/>
              <w:rPr>
                <w:lang w:eastAsia="ja-JP"/>
              </w:rPr>
            </w:pPr>
            <w:r w:rsidRPr="00C37D2B">
              <w:rPr>
                <w:lang w:eastAsia="ja-JP"/>
              </w:rPr>
              <w:t>YES</w:t>
            </w:r>
          </w:p>
        </w:tc>
        <w:tc>
          <w:tcPr>
            <w:tcW w:w="1103" w:type="dxa"/>
          </w:tcPr>
          <w:p w14:paraId="0BD1594A" w14:textId="77777777" w:rsidR="00512DAC" w:rsidRPr="00C37D2B" w:rsidRDefault="00512DAC" w:rsidP="00AB178D">
            <w:pPr>
              <w:pStyle w:val="TAC"/>
              <w:rPr>
                <w:lang w:eastAsia="ja-JP"/>
              </w:rPr>
            </w:pPr>
            <w:r w:rsidRPr="00C37D2B">
              <w:rPr>
                <w:lang w:eastAsia="ja-JP"/>
              </w:rPr>
              <w:t>reject</w:t>
            </w:r>
          </w:p>
        </w:tc>
      </w:tr>
      <w:tr w:rsidR="00512DAC" w:rsidRPr="00C37D2B" w14:paraId="138C299C" w14:textId="77777777" w:rsidTr="00AB178D">
        <w:tc>
          <w:tcPr>
            <w:tcW w:w="2578" w:type="dxa"/>
          </w:tcPr>
          <w:p w14:paraId="35E913F3" w14:textId="77777777" w:rsidR="00512DAC" w:rsidRPr="00C37D2B" w:rsidRDefault="00512DAC" w:rsidP="00AB178D">
            <w:pPr>
              <w:pStyle w:val="TAL"/>
              <w:rPr>
                <w:rFonts w:cs="Arial"/>
                <w:b/>
                <w:lang w:eastAsia="ja-JP"/>
              </w:rPr>
            </w:pPr>
            <w:r w:rsidRPr="00C37D2B">
              <w:rPr>
                <w:rFonts w:cs="Arial"/>
                <w:b/>
                <w:lang w:eastAsia="ja-JP"/>
              </w:rPr>
              <w:t>Response Information</w:t>
            </w:r>
          </w:p>
        </w:tc>
        <w:tc>
          <w:tcPr>
            <w:tcW w:w="1104" w:type="dxa"/>
          </w:tcPr>
          <w:p w14:paraId="49AF30A9" w14:textId="77777777" w:rsidR="00512DAC" w:rsidRPr="00C37D2B" w:rsidRDefault="00512DAC" w:rsidP="00AB178D">
            <w:pPr>
              <w:pStyle w:val="TAL"/>
              <w:rPr>
                <w:rFonts w:cs="Arial"/>
                <w:lang w:eastAsia="ja-JP"/>
              </w:rPr>
            </w:pPr>
            <w:r w:rsidRPr="00C37D2B">
              <w:rPr>
                <w:rFonts w:cs="Arial"/>
                <w:lang w:eastAsia="ja-JP"/>
              </w:rPr>
              <w:t>M</w:t>
            </w:r>
          </w:p>
        </w:tc>
        <w:tc>
          <w:tcPr>
            <w:tcW w:w="881" w:type="dxa"/>
          </w:tcPr>
          <w:p w14:paraId="60EAA600" w14:textId="77777777" w:rsidR="00512DAC" w:rsidRPr="00C37D2B" w:rsidRDefault="00512DAC" w:rsidP="00AB178D">
            <w:pPr>
              <w:pStyle w:val="TAL"/>
              <w:rPr>
                <w:rFonts w:cs="Arial"/>
                <w:lang w:eastAsia="ja-JP"/>
              </w:rPr>
            </w:pPr>
          </w:p>
        </w:tc>
        <w:tc>
          <w:tcPr>
            <w:tcW w:w="1701" w:type="dxa"/>
          </w:tcPr>
          <w:p w14:paraId="24EF2957" w14:textId="77777777" w:rsidR="00512DAC" w:rsidRPr="00C37D2B" w:rsidRDefault="00512DAC" w:rsidP="00AB178D">
            <w:pPr>
              <w:pStyle w:val="TAL"/>
              <w:rPr>
                <w:rFonts w:cs="Arial"/>
                <w:lang w:eastAsia="ja-JP"/>
              </w:rPr>
            </w:pPr>
          </w:p>
        </w:tc>
        <w:tc>
          <w:tcPr>
            <w:tcW w:w="1984" w:type="dxa"/>
          </w:tcPr>
          <w:p w14:paraId="0611B232" w14:textId="77777777" w:rsidR="00512DAC" w:rsidRPr="00C37D2B" w:rsidRDefault="00512DAC" w:rsidP="00AB178D">
            <w:pPr>
              <w:pStyle w:val="TAL"/>
              <w:rPr>
                <w:rFonts w:cs="Arial"/>
                <w:szCs w:val="18"/>
                <w:lang w:eastAsia="ja-JP"/>
              </w:rPr>
            </w:pPr>
          </w:p>
        </w:tc>
        <w:tc>
          <w:tcPr>
            <w:tcW w:w="1134" w:type="dxa"/>
          </w:tcPr>
          <w:p w14:paraId="6FEDD57E" w14:textId="77777777" w:rsidR="00512DAC" w:rsidRPr="00C37D2B" w:rsidRDefault="00512DAC" w:rsidP="00AB178D">
            <w:pPr>
              <w:pStyle w:val="TAC"/>
              <w:rPr>
                <w:lang w:eastAsia="ja-JP"/>
              </w:rPr>
            </w:pPr>
            <w:r w:rsidRPr="00C37D2B">
              <w:rPr>
                <w:lang w:eastAsia="ja-JP"/>
              </w:rPr>
              <w:t>YES</w:t>
            </w:r>
          </w:p>
        </w:tc>
        <w:tc>
          <w:tcPr>
            <w:tcW w:w="1103" w:type="dxa"/>
          </w:tcPr>
          <w:p w14:paraId="12243EDC" w14:textId="77777777" w:rsidR="00512DAC" w:rsidRPr="00C37D2B" w:rsidRDefault="00512DAC" w:rsidP="00AB178D">
            <w:pPr>
              <w:pStyle w:val="TAC"/>
              <w:rPr>
                <w:lang w:eastAsia="ja-JP"/>
              </w:rPr>
            </w:pPr>
            <w:r w:rsidRPr="00C37D2B">
              <w:rPr>
                <w:lang w:eastAsia="ja-JP"/>
              </w:rPr>
              <w:t>ignore</w:t>
            </w:r>
          </w:p>
        </w:tc>
      </w:tr>
      <w:tr w:rsidR="00512DAC" w:rsidRPr="00C37D2B" w14:paraId="167ED0E2" w14:textId="77777777" w:rsidTr="00AB178D">
        <w:tc>
          <w:tcPr>
            <w:tcW w:w="2578" w:type="dxa"/>
          </w:tcPr>
          <w:p w14:paraId="0324F52E" w14:textId="77777777" w:rsidR="00512DAC" w:rsidRPr="00C37D2B" w:rsidRDefault="00512DAC" w:rsidP="00AB178D">
            <w:pPr>
              <w:pStyle w:val="TAL"/>
              <w:ind w:left="142"/>
              <w:rPr>
                <w:rFonts w:cs="Arial"/>
                <w:lang w:eastAsia="ja-JP"/>
              </w:rPr>
            </w:pPr>
            <w:r w:rsidRPr="00C37D2B">
              <w:rPr>
                <w:rFonts w:cs="Arial"/>
                <w:lang w:eastAsia="ja-JP"/>
              </w:rPr>
              <w:t xml:space="preserve">&gt;CHOICE </w:t>
            </w:r>
            <w:r w:rsidRPr="00C37D2B">
              <w:rPr>
                <w:rFonts w:cs="Arial"/>
                <w:i/>
                <w:lang w:eastAsia="ja-JP"/>
              </w:rPr>
              <w:t>Response Type</w:t>
            </w:r>
          </w:p>
        </w:tc>
        <w:tc>
          <w:tcPr>
            <w:tcW w:w="1104" w:type="dxa"/>
          </w:tcPr>
          <w:p w14:paraId="3BDE9F55" w14:textId="77777777" w:rsidR="00512DAC" w:rsidRPr="00C37D2B" w:rsidRDefault="00512DAC" w:rsidP="00AB178D">
            <w:pPr>
              <w:pStyle w:val="TAL"/>
              <w:rPr>
                <w:rFonts w:cs="Arial"/>
                <w:lang w:eastAsia="ja-JP"/>
              </w:rPr>
            </w:pPr>
            <w:r w:rsidRPr="00C37D2B">
              <w:rPr>
                <w:rFonts w:cs="Arial"/>
                <w:lang w:eastAsia="ja-JP"/>
              </w:rPr>
              <w:t>M</w:t>
            </w:r>
          </w:p>
        </w:tc>
        <w:tc>
          <w:tcPr>
            <w:tcW w:w="881" w:type="dxa"/>
          </w:tcPr>
          <w:p w14:paraId="66934D81" w14:textId="77777777" w:rsidR="00512DAC" w:rsidRPr="00C37D2B" w:rsidRDefault="00512DAC" w:rsidP="00AB178D">
            <w:pPr>
              <w:pStyle w:val="TAL"/>
              <w:rPr>
                <w:rFonts w:cs="Arial"/>
                <w:lang w:eastAsia="ja-JP"/>
              </w:rPr>
            </w:pPr>
          </w:p>
        </w:tc>
        <w:tc>
          <w:tcPr>
            <w:tcW w:w="1701" w:type="dxa"/>
          </w:tcPr>
          <w:p w14:paraId="3C114599" w14:textId="77777777" w:rsidR="00512DAC" w:rsidRPr="00C37D2B" w:rsidRDefault="00512DAC" w:rsidP="00AB178D">
            <w:pPr>
              <w:pStyle w:val="TAL"/>
              <w:rPr>
                <w:rFonts w:cs="Arial"/>
                <w:lang w:eastAsia="ja-JP"/>
              </w:rPr>
            </w:pPr>
          </w:p>
        </w:tc>
        <w:tc>
          <w:tcPr>
            <w:tcW w:w="1984" w:type="dxa"/>
          </w:tcPr>
          <w:p w14:paraId="7DA7E275" w14:textId="77777777" w:rsidR="00512DAC" w:rsidRPr="00C37D2B" w:rsidRDefault="00512DAC" w:rsidP="00AB178D">
            <w:pPr>
              <w:pStyle w:val="TAL"/>
              <w:rPr>
                <w:rFonts w:cs="Arial"/>
                <w:szCs w:val="18"/>
                <w:lang w:eastAsia="ja-JP"/>
              </w:rPr>
            </w:pPr>
          </w:p>
        </w:tc>
        <w:tc>
          <w:tcPr>
            <w:tcW w:w="1134" w:type="dxa"/>
          </w:tcPr>
          <w:p w14:paraId="2CA7A794" w14:textId="77777777" w:rsidR="00512DAC" w:rsidRPr="00C37D2B" w:rsidRDefault="00512DAC" w:rsidP="00AB178D">
            <w:pPr>
              <w:pStyle w:val="TAC"/>
              <w:rPr>
                <w:lang w:eastAsia="ja-JP"/>
              </w:rPr>
            </w:pPr>
          </w:p>
        </w:tc>
        <w:tc>
          <w:tcPr>
            <w:tcW w:w="1103" w:type="dxa"/>
          </w:tcPr>
          <w:p w14:paraId="36D4A305" w14:textId="77777777" w:rsidR="00512DAC" w:rsidRPr="00C37D2B" w:rsidRDefault="00512DAC" w:rsidP="00AB178D">
            <w:pPr>
              <w:pStyle w:val="TAC"/>
              <w:rPr>
                <w:lang w:eastAsia="ja-JP"/>
              </w:rPr>
            </w:pPr>
          </w:p>
        </w:tc>
      </w:tr>
      <w:tr w:rsidR="00512DAC" w:rsidRPr="00C37D2B" w14:paraId="3F586F79" w14:textId="77777777" w:rsidTr="00AB178D">
        <w:tc>
          <w:tcPr>
            <w:tcW w:w="2578" w:type="dxa"/>
          </w:tcPr>
          <w:p w14:paraId="1A202E51" w14:textId="77777777" w:rsidR="00512DAC" w:rsidRPr="00C37D2B" w:rsidRDefault="00512DAC" w:rsidP="00AB178D">
            <w:pPr>
              <w:pStyle w:val="TAL"/>
              <w:ind w:left="284"/>
              <w:rPr>
                <w:rFonts w:cs="Arial"/>
                <w:lang w:eastAsia="ja-JP"/>
              </w:rPr>
            </w:pPr>
            <w:r w:rsidRPr="00C37D2B">
              <w:rPr>
                <w:rFonts w:cs="Arial"/>
                <w:lang w:eastAsia="ja-JP"/>
              </w:rPr>
              <w:t>&gt;&gt;</w:t>
            </w:r>
            <w:r w:rsidRPr="00C37D2B">
              <w:rPr>
                <w:rFonts w:cs="Arial"/>
                <w:i/>
                <w:lang w:eastAsia="ja-JP"/>
              </w:rPr>
              <w:t>Configuration successfully applied</w:t>
            </w:r>
          </w:p>
        </w:tc>
        <w:tc>
          <w:tcPr>
            <w:tcW w:w="1104" w:type="dxa"/>
          </w:tcPr>
          <w:p w14:paraId="5F9DA673" w14:textId="77777777" w:rsidR="00512DAC" w:rsidRPr="00C37D2B" w:rsidRDefault="00512DAC" w:rsidP="00AB178D">
            <w:pPr>
              <w:pStyle w:val="TAL"/>
              <w:rPr>
                <w:rFonts w:cs="Arial"/>
                <w:lang w:eastAsia="ja-JP"/>
              </w:rPr>
            </w:pPr>
          </w:p>
        </w:tc>
        <w:tc>
          <w:tcPr>
            <w:tcW w:w="881" w:type="dxa"/>
          </w:tcPr>
          <w:p w14:paraId="3E077F7D" w14:textId="77777777" w:rsidR="00512DAC" w:rsidRPr="00C37D2B" w:rsidRDefault="00512DAC" w:rsidP="00AB178D">
            <w:pPr>
              <w:pStyle w:val="TAL"/>
              <w:rPr>
                <w:rFonts w:cs="Arial"/>
                <w:lang w:eastAsia="ja-JP"/>
              </w:rPr>
            </w:pPr>
          </w:p>
        </w:tc>
        <w:tc>
          <w:tcPr>
            <w:tcW w:w="1701" w:type="dxa"/>
          </w:tcPr>
          <w:p w14:paraId="40B2C5F6" w14:textId="77777777" w:rsidR="00512DAC" w:rsidRPr="00C37D2B" w:rsidRDefault="00512DAC" w:rsidP="00AB178D">
            <w:pPr>
              <w:pStyle w:val="TAL"/>
              <w:rPr>
                <w:rFonts w:cs="Arial"/>
                <w:lang w:eastAsia="ja-JP"/>
              </w:rPr>
            </w:pPr>
          </w:p>
        </w:tc>
        <w:tc>
          <w:tcPr>
            <w:tcW w:w="1984" w:type="dxa"/>
          </w:tcPr>
          <w:p w14:paraId="25614942" w14:textId="77777777" w:rsidR="00512DAC" w:rsidRPr="00C37D2B" w:rsidRDefault="00512DAC" w:rsidP="00AB178D">
            <w:pPr>
              <w:pStyle w:val="TAL"/>
              <w:rPr>
                <w:rFonts w:cs="Arial"/>
                <w:szCs w:val="18"/>
                <w:lang w:eastAsia="ja-JP"/>
              </w:rPr>
            </w:pPr>
          </w:p>
        </w:tc>
        <w:tc>
          <w:tcPr>
            <w:tcW w:w="1134" w:type="dxa"/>
          </w:tcPr>
          <w:p w14:paraId="2044291E" w14:textId="77777777" w:rsidR="00512DAC" w:rsidRPr="00C37D2B" w:rsidRDefault="00512DAC" w:rsidP="00AB178D">
            <w:pPr>
              <w:pStyle w:val="TAC"/>
              <w:rPr>
                <w:lang w:eastAsia="ja-JP"/>
              </w:rPr>
            </w:pPr>
          </w:p>
        </w:tc>
        <w:tc>
          <w:tcPr>
            <w:tcW w:w="1103" w:type="dxa"/>
          </w:tcPr>
          <w:p w14:paraId="71EA29F4" w14:textId="77777777" w:rsidR="00512DAC" w:rsidRPr="00C37D2B" w:rsidRDefault="00512DAC" w:rsidP="00AB178D">
            <w:pPr>
              <w:pStyle w:val="TAC"/>
              <w:rPr>
                <w:lang w:eastAsia="ja-JP"/>
              </w:rPr>
            </w:pPr>
          </w:p>
        </w:tc>
      </w:tr>
      <w:tr w:rsidR="00512DAC" w:rsidRPr="00C37D2B" w14:paraId="077FEE0B" w14:textId="77777777" w:rsidTr="00AB178D">
        <w:tc>
          <w:tcPr>
            <w:tcW w:w="2578" w:type="dxa"/>
          </w:tcPr>
          <w:p w14:paraId="3EB95C49" w14:textId="77777777" w:rsidR="00512DAC" w:rsidRPr="00C37D2B" w:rsidRDefault="00512DAC" w:rsidP="00AB178D">
            <w:pPr>
              <w:pStyle w:val="TAL"/>
              <w:ind w:left="425"/>
              <w:rPr>
                <w:rFonts w:cs="Arial"/>
                <w:lang w:eastAsia="ja-JP"/>
              </w:rPr>
            </w:pPr>
            <w:r w:rsidRPr="00C37D2B">
              <w:rPr>
                <w:rFonts w:cs="Arial"/>
                <w:lang w:eastAsia="ja-JP"/>
              </w:rPr>
              <w:t>&gt;&gt;&gt;</w:t>
            </w:r>
            <w:r w:rsidRPr="00C37D2B">
              <w:rPr>
                <w:rFonts w:cs="Arial"/>
                <w:lang w:eastAsia="zh-CN"/>
              </w:rPr>
              <w:t>MeNB to SgNB Container</w:t>
            </w:r>
            <w:r w:rsidRPr="00C37D2B">
              <w:rPr>
                <w:rFonts w:cs="Arial"/>
                <w:lang w:eastAsia="ja-JP"/>
              </w:rPr>
              <w:t xml:space="preserve"> </w:t>
            </w:r>
          </w:p>
        </w:tc>
        <w:tc>
          <w:tcPr>
            <w:tcW w:w="1104" w:type="dxa"/>
          </w:tcPr>
          <w:p w14:paraId="68162280" w14:textId="77777777" w:rsidR="00512DAC" w:rsidRPr="00C37D2B" w:rsidRDefault="00512DAC" w:rsidP="00AB178D">
            <w:pPr>
              <w:pStyle w:val="TAL"/>
              <w:rPr>
                <w:rFonts w:cs="Arial"/>
                <w:lang w:eastAsia="ja-JP"/>
              </w:rPr>
            </w:pPr>
            <w:r w:rsidRPr="00C37D2B">
              <w:rPr>
                <w:rFonts w:cs="Arial"/>
                <w:lang w:eastAsia="ja-JP"/>
              </w:rPr>
              <w:t>O</w:t>
            </w:r>
          </w:p>
        </w:tc>
        <w:tc>
          <w:tcPr>
            <w:tcW w:w="881" w:type="dxa"/>
          </w:tcPr>
          <w:p w14:paraId="34367B5E" w14:textId="77777777" w:rsidR="00512DAC" w:rsidRPr="00C37D2B" w:rsidRDefault="00512DAC" w:rsidP="00AB178D">
            <w:pPr>
              <w:pStyle w:val="TAL"/>
              <w:rPr>
                <w:rFonts w:cs="Arial"/>
                <w:lang w:eastAsia="ja-JP"/>
              </w:rPr>
            </w:pPr>
          </w:p>
        </w:tc>
        <w:tc>
          <w:tcPr>
            <w:tcW w:w="1701" w:type="dxa"/>
          </w:tcPr>
          <w:p w14:paraId="29278A16" w14:textId="77777777" w:rsidR="00512DAC" w:rsidRPr="00C37D2B" w:rsidRDefault="00512DAC" w:rsidP="00AB178D">
            <w:pPr>
              <w:pStyle w:val="TAL"/>
              <w:rPr>
                <w:rFonts w:cs="Arial"/>
                <w:lang w:eastAsia="ja-JP"/>
              </w:rPr>
            </w:pPr>
            <w:r w:rsidRPr="00C37D2B">
              <w:rPr>
                <w:rFonts w:cs="Arial"/>
                <w:snapToGrid w:val="0"/>
                <w:lang w:eastAsia="ja-JP"/>
              </w:rPr>
              <w:t>OCTET STRING</w:t>
            </w:r>
          </w:p>
        </w:tc>
        <w:tc>
          <w:tcPr>
            <w:tcW w:w="1984" w:type="dxa"/>
          </w:tcPr>
          <w:p w14:paraId="6CE925A9" w14:textId="77777777" w:rsidR="00512DAC" w:rsidRPr="00C37D2B" w:rsidRDefault="00512DAC" w:rsidP="00AB178D">
            <w:pPr>
              <w:pStyle w:val="TAL"/>
              <w:rPr>
                <w:rFonts w:cs="Arial"/>
                <w:szCs w:val="18"/>
                <w:lang w:eastAsia="ja-JP"/>
              </w:rPr>
            </w:pPr>
            <w:r w:rsidRPr="00C37D2B">
              <w:rPr>
                <w:rFonts w:cs="Arial"/>
                <w:lang w:eastAsia="ja-JP"/>
              </w:rPr>
              <w:t xml:space="preserve">Includes the NR </w:t>
            </w:r>
            <w:r w:rsidRPr="00C37D2B">
              <w:rPr>
                <w:rFonts w:cs="Arial"/>
                <w:i/>
                <w:lang w:eastAsia="ja-JP"/>
              </w:rPr>
              <w:t>RRCReconfigurationComplete</w:t>
            </w:r>
            <w:r w:rsidRPr="00C37D2B">
              <w:rPr>
                <w:rFonts w:cs="Arial"/>
                <w:lang w:eastAsia="ja-JP"/>
              </w:rPr>
              <w:t xml:space="preserve"> message as defined in TS 38.331 [31].</w:t>
            </w:r>
          </w:p>
        </w:tc>
        <w:tc>
          <w:tcPr>
            <w:tcW w:w="1134" w:type="dxa"/>
          </w:tcPr>
          <w:p w14:paraId="4756C306" w14:textId="77777777" w:rsidR="00512DAC" w:rsidRPr="00C37D2B" w:rsidRDefault="00512DAC" w:rsidP="00AB178D">
            <w:pPr>
              <w:pStyle w:val="TAC"/>
              <w:rPr>
                <w:lang w:eastAsia="ja-JP"/>
              </w:rPr>
            </w:pPr>
            <w:r w:rsidRPr="00C37D2B">
              <w:rPr>
                <w:lang w:eastAsia="ja-JP"/>
              </w:rPr>
              <w:t>-</w:t>
            </w:r>
          </w:p>
        </w:tc>
        <w:tc>
          <w:tcPr>
            <w:tcW w:w="1103" w:type="dxa"/>
          </w:tcPr>
          <w:p w14:paraId="6684961E" w14:textId="77777777" w:rsidR="00512DAC" w:rsidRPr="00C37D2B" w:rsidRDefault="00512DAC" w:rsidP="00AB178D">
            <w:pPr>
              <w:pStyle w:val="TAC"/>
              <w:rPr>
                <w:lang w:eastAsia="ja-JP"/>
              </w:rPr>
            </w:pPr>
          </w:p>
        </w:tc>
      </w:tr>
      <w:tr w:rsidR="00512DAC" w:rsidRPr="00C37D2B" w14:paraId="2CD14BC8" w14:textId="77777777" w:rsidTr="00AB178D">
        <w:tc>
          <w:tcPr>
            <w:tcW w:w="2578" w:type="dxa"/>
          </w:tcPr>
          <w:p w14:paraId="51DBDA1C" w14:textId="77777777" w:rsidR="00512DAC" w:rsidRPr="00C37D2B" w:rsidRDefault="00512DAC" w:rsidP="00AB178D">
            <w:pPr>
              <w:pStyle w:val="TAL"/>
              <w:ind w:left="284"/>
              <w:rPr>
                <w:rFonts w:cs="Arial"/>
                <w:lang w:eastAsia="ja-JP"/>
              </w:rPr>
            </w:pPr>
            <w:r w:rsidRPr="00C37D2B">
              <w:rPr>
                <w:rFonts w:cs="Arial"/>
                <w:lang w:eastAsia="ja-JP"/>
              </w:rPr>
              <w:t>&gt;&gt;</w:t>
            </w:r>
            <w:r w:rsidRPr="00C37D2B">
              <w:rPr>
                <w:rFonts w:cs="Arial"/>
                <w:i/>
                <w:lang w:eastAsia="ja-JP"/>
              </w:rPr>
              <w:t xml:space="preserve">Configuration rejected </w:t>
            </w:r>
          </w:p>
        </w:tc>
        <w:tc>
          <w:tcPr>
            <w:tcW w:w="1104" w:type="dxa"/>
          </w:tcPr>
          <w:p w14:paraId="7A4B5443" w14:textId="77777777" w:rsidR="00512DAC" w:rsidRPr="00C37D2B" w:rsidRDefault="00512DAC" w:rsidP="00AB178D">
            <w:pPr>
              <w:pStyle w:val="TAL"/>
              <w:rPr>
                <w:rFonts w:cs="Arial"/>
                <w:lang w:eastAsia="ja-JP"/>
              </w:rPr>
            </w:pPr>
          </w:p>
        </w:tc>
        <w:tc>
          <w:tcPr>
            <w:tcW w:w="881" w:type="dxa"/>
          </w:tcPr>
          <w:p w14:paraId="36EC845A" w14:textId="77777777" w:rsidR="00512DAC" w:rsidRPr="00C37D2B" w:rsidRDefault="00512DAC" w:rsidP="00AB178D">
            <w:pPr>
              <w:pStyle w:val="TAL"/>
              <w:rPr>
                <w:rFonts w:cs="Arial"/>
                <w:lang w:eastAsia="ja-JP"/>
              </w:rPr>
            </w:pPr>
          </w:p>
        </w:tc>
        <w:tc>
          <w:tcPr>
            <w:tcW w:w="1701" w:type="dxa"/>
          </w:tcPr>
          <w:p w14:paraId="2A9E4DD5" w14:textId="77777777" w:rsidR="00512DAC" w:rsidRPr="00C37D2B" w:rsidRDefault="00512DAC" w:rsidP="00AB178D">
            <w:pPr>
              <w:pStyle w:val="TAL"/>
              <w:rPr>
                <w:rFonts w:cs="Arial"/>
                <w:lang w:eastAsia="ja-JP"/>
              </w:rPr>
            </w:pPr>
          </w:p>
        </w:tc>
        <w:tc>
          <w:tcPr>
            <w:tcW w:w="1984" w:type="dxa"/>
          </w:tcPr>
          <w:p w14:paraId="161CB5C1" w14:textId="77777777" w:rsidR="00512DAC" w:rsidRPr="00C37D2B" w:rsidRDefault="00512DAC" w:rsidP="00AB178D">
            <w:pPr>
              <w:pStyle w:val="TAL"/>
              <w:rPr>
                <w:rFonts w:cs="Arial"/>
                <w:szCs w:val="18"/>
                <w:lang w:eastAsia="ja-JP"/>
              </w:rPr>
            </w:pPr>
          </w:p>
        </w:tc>
        <w:tc>
          <w:tcPr>
            <w:tcW w:w="1134" w:type="dxa"/>
          </w:tcPr>
          <w:p w14:paraId="66756AA1" w14:textId="77777777" w:rsidR="00512DAC" w:rsidRPr="00C37D2B" w:rsidRDefault="00512DAC" w:rsidP="00AB178D">
            <w:pPr>
              <w:pStyle w:val="TAC"/>
              <w:rPr>
                <w:lang w:eastAsia="ja-JP"/>
              </w:rPr>
            </w:pPr>
          </w:p>
        </w:tc>
        <w:tc>
          <w:tcPr>
            <w:tcW w:w="1103" w:type="dxa"/>
          </w:tcPr>
          <w:p w14:paraId="41888133" w14:textId="77777777" w:rsidR="00512DAC" w:rsidRPr="00C37D2B" w:rsidRDefault="00512DAC" w:rsidP="00AB178D">
            <w:pPr>
              <w:pStyle w:val="TAC"/>
              <w:rPr>
                <w:lang w:eastAsia="ja-JP"/>
              </w:rPr>
            </w:pPr>
          </w:p>
        </w:tc>
      </w:tr>
      <w:tr w:rsidR="00512DAC" w:rsidRPr="00C37D2B" w14:paraId="6C06EF04" w14:textId="77777777" w:rsidTr="00AB178D">
        <w:tc>
          <w:tcPr>
            <w:tcW w:w="2578" w:type="dxa"/>
          </w:tcPr>
          <w:p w14:paraId="745511B8" w14:textId="77777777" w:rsidR="00512DAC" w:rsidRPr="00C37D2B" w:rsidRDefault="00512DAC" w:rsidP="00AB178D">
            <w:pPr>
              <w:pStyle w:val="TAL"/>
              <w:ind w:left="425"/>
              <w:rPr>
                <w:rFonts w:cs="Arial"/>
                <w:lang w:eastAsia="ja-JP"/>
              </w:rPr>
            </w:pPr>
            <w:r w:rsidRPr="00C37D2B">
              <w:rPr>
                <w:rFonts w:cs="Arial"/>
                <w:lang w:eastAsia="ja-JP"/>
              </w:rPr>
              <w:t>&gt;&gt;&gt;Cause</w:t>
            </w:r>
          </w:p>
        </w:tc>
        <w:tc>
          <w:tcPr>
            <w:tcW w:w="1104" w:type="dxa"/>
          </w:tcPr>
          <w:p w14:paraId="7E95A66B" w14:textId="77777777" w:rsidR="00512DAC" w:rsidRPr="00C37D2B" w:rsidRDefault="00512DAC" w:rsidP="00AB178D">
            <w:pPr>
              <w:pStyle w:val="TAL"/>
              <w:rPr>
                <w:rFonts w:cs="Arial"/>
                <w:lang w:eastAsia="ja-JP"/>
              </w:rPr>
            </w:pPr>
            <w:r w:rsidRPr="00C37D2B">
              <w:rPr>
                <w:rFonts w:cs="Arial"/>
                <w:lang w:eastAsia="ja-JP"/>
              </w:rPr>
              <w:t>M</w:t>
            </w:r>
          </w:p>
        </w:tc>
        <w:tc>
          <w:tcPr>
            <w:tcW w:w="881" w:type="dxa"/>
          </w:tcPr>
          <w:p w14:paraId="4E1E4A56" w14:textId="77777777" w:rsidR="00512DAC" w:rsidRPr="00C37D2B" w:rsidRDefault="00512DAC" w:rsidP="00AB178D">
            <w:pPr>
              <w:pStyle w:val="TAL"/>
              <w:rPr>
                <w:rFonts w:cs="Arial"/>
                <w:lang w:eastAsia="ja-JP"/>
              </w:rPr>
            </w:pPr>
          </w:p>
        </w:tc>
        <w:tc>
          <w:tcPr>
            <w:tcW w:w="1701" w:type="dxa"/>
          </w:tcPr>
          <w:p w14:paraId="7B169BA2" w14:textId="77777777" w:rsidR="00512DAC" w:rsidRPr="00C37D2B" w:rsidRDefault="00512DAC" w:rsidP="00AB178D">
            <w:pPr>
              <w:pStyle w:val="TAL"/>
              <w:rPr>
                <w:rFonts w:cs="Arial"/>
                <w:lang w:eastAsia="ja-JP"/>
              </w:rPr>
            </w:pPr>
            <w:r w:rsidRPr="00C37D2B">
              <w:rPr>
                <w:rFonts w:cs="Arial"/>
                <w:lang w:eastAsia="ja-JP"/>
              </w:rPr>
              <w:t>9.2.6</w:t>
            </w:r>
          </w:p>
        </w:tc>
        <w:tc>
          <w:tcPr>
            <w:tcW w:w="1984" w:type="dxa"/>
          </w:tcPr>
          <w:p w14:paraId="2D5D8040" w14:textId="77777777" w:rsidR="00512DAC" w:rsidRPr="00C37D2B" w:rsidRDefault="00512DAC" w:rsidP="00AB178D">
            <w:pPr>
              <w:pStyle w:val="TAL"/>
              <w:rPr>
                <w:rFonts w:cs="Arial"/>
                <w:szCs w:val="18"/>
                <w:lang w:eastAsia="ja-JP"/>
              </w:rPr>
            </w:pPr>
          </w:p>
        </w:tc>
        <w:tc>
          <w:tcPr>
            <w:tcW w:w="1134" w:type="dxa"/>
          </w:tcPr>
          <w:p w14:paraId="770DEE63" w14:textId="77777777" w:rsidR="00512DAC" w:rsidRPr="00C37D2B" w:rsidRDefault="00512DAC" w:rsidP="00AB178D">
            <w:pPr>
              <w:pStyle w:val="TAC"/>
              <w:rPr>
                <w:lang w:eastAsia="ja-JP"/>
              </w:rPr>
            </w:pPr>
            <w:r w:rsidRPr="00C37D2B">
              <w:rPr>
                <w:lang w:eastAsia="ja-JP"/>
              </w:rPr>
              <w:t>-</w:t>
            </w:r>
          </w:p>
        </w:tc>
        <w:tc>
          <w:tcPr>
            <w:tcW w:w="1103" w:type="dxa"/>
          </w:tcPr>
          <w:p w14:paraId="6C7F55AE" w14:textId="77777777" w:rsidR="00512DAC" w:rsidRPr="00C37D2B" w:rsidRDefault="00512DAC" w:rsidP="00AB178D">
            <w:pPr>
              <w:pStyle w:val="TAC"/>
              <w:rPr>
                <w:lang w:eastAsia="ja-JP"/>
              </w:rPr>
            </w:pPr>
          </w:p>
        </w:tc>
      </w:tr>
      <w:tr w:rsidR="00512DAC" w:rsidRPr="00C37D2B" w14:paraId="464BACED" w14:textId="77777777" w:rsidTr="00AB178D">
        <w:tc>
          <w:tcPr>
            <w:tcW w:w="2578" w:type="dxa"/>
            <w:tcBorders>
              <w:top w:val="single" w:sz="4" w:space="0" w:color="auto"/>
              <w:left w:val="single" w:sz="4" w:space="0" w:color="auto"/>
              <w:bottom w:val="single" w:sz="4" w:space="0" w:color="auto"/>
              <w:right w:val="single" w:sz="4" w:space="0" w:color="auto"/>
            </w:tcBorders>
          </w:tcPr>
          <w:p w14:paraId="610C6190" w14:textId="77777777" w:rsidR="00512DAC" w:rsidRPr="00C37D2B" w:rsidRDefault="00512DAC" w:rsidP="00AB178D">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307CDEB" w14:textId="77777777" w:rsidR="00512DAC" w:rsidRPr="00C37D2B" w:rsidRDefault="00512DAC" w:rsidP="00AB178D">
            <w:pPr>
              <w:pStyle w:val="TAL"/>
              <w:rPr>
                <w:rFonts w:cs="Arial"/>
                <w:lang w:eastAsia="ja-JP"/>
              </w:rPr>
            </w:pPr>
            <w:r w:rsidRPr="00C37D2B">
              <w:rPr>
                <w:rFonts w:cs="Arial"/>
                <w:lang w:eastAsia="ja-JP"/>
              </w:rPr>
              <w:t>O</w:t>
            </w:r>
          </w:p>
        </w:tc>
        <w:tc>
          <w:tcPr>
            <w:tcW w:w="881" w:type="dxa"/>
            <w:tcBorders>
              <w:top w:val="single" w:sz="4" w:space="0" w:color="auto"/>
              <w:left w:val="single" w:sz="4" w:space="0" w:color="auto"/>
              <w:bottom w:val="single" w:sz="4" w:space="0" w:color="auto"/>
              <w:right w:val="single" w:sz="4" w:space="0" w:color="auto"/>
            </w:tcBorders>
          </w:tcPr>
          <w:p w14:paraId="4D738CD5" w14:textId="77777777" w:rsidR="00512DAC" w:rsidRPr="00C37D2B" w:rsidRDefault="00512DAC" w:rsidP="00AB178D">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64EEA6C3" w14:textId="77777777" w:rsidR="00512DAC" w:rsidRPr="00C37D2B" w:rsidRDefault="00512DAC" w:rsidP="00AB178D">
            <w:pPr>
              <w:pStyle w:val="TAL"/>
              <w:rPr>
                <w:rFonts w:cs="Arial"/>
                <w:snapToGrid w:val="0"/>
                <w:lang w:eastAsia="ja-JP"/>
              </w:rPr>
            </w:pPr>
            <w:r w:rsidRPr="00C37D2B">
              <w:rPr>
                <w:rFonts w:cs="Arial"/>
                <w:snapToGrid w:val="0"/>
                <w:lang w:eastAsia="ja-JP"/>
              </w:rPr>
              <w:t>Extended eNB UE X2AP ID</w:t>
            </w:r>
          </w:p>
          <w:p w14:paraId="32806972" w14:textId="77777777" w:rsidR="00512DAC" w:rsidRPr="00C37D2B" w:rsidRDefault="00512DAC" w:rsidP="00AB178D">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035A15C1" w14:textId="77777777" w:rsidR="00512DAC" w:rsidRPr="00C37D2B" w:rsidRDefault="00512DAC" w:rsidP="00AB178D">
            <w:pPr>
              <w:pStyle w:val="TAL"/>
              <w:rPr>
                <w:rFonts w:cs="Arial"/>
                <w:lang w:eastAsia="ja-JP"/>
              </w:rPr>
            </w:pPr>
            <w:r w:rsidRPr="00C37D2B">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320150B3" w14:textId="77777777" w:rsidR="00512DAC" w:rsidRPr="00C37D2B" w:rsidRDefault="00512DAC" w:rsidP="00AB178D">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781B6B8" w14:textId="77777777" w:rsidR="00512DAC" w:rsidRPr="00C37D2B" w:rsidRDefault="00512DAC" w:rsidP="00AB178D">
            <w:pPr>
              <w:pStyle w:val="TAC"/>
              <w:rPr>
                <w:lang w:eastAsia="ja-JP"/>
              </w:rPr>
            </w:pPr>
            <w:r w:rsidRPr="00C37D2B">
              <w:rPr>
                <w:lang w:eastAsia="ja-JP"/>
              </w:rPr>
              <w:t>reject</w:t>
            </w:r>
          </w:p>
        </w:tc>
      </w:tr>
      <w:tr w:rsidR="005E6B64" w:rsidRPr="00C37D2B" w14:paraId="1F2E1C35" w14:textId="77777777" w:rsidTr="00AB178D">
        <w:trPr>
          <w:ins w:id="89" w:author="Samsung" w:date="2022-08-03T16:43:00Z"/>
        </w:trPr>
        <w:tc>
          <w:tcPr>
            <w:tcW w:w="2578" w:type="dxa"/>
            <w:tcBorders>
              <w:top w:val="single" w:sz="4" w:space="0" w:color="auto"/>
              <w:left w:val="single" w:sz="4" w:space="0" w:color="auto"/>
              <w:bottom w:val="single" w:sz="4" w:space="0" w:color="auto"/>
              <w:right w:val="single" w:sz="4" w:space="0" w:color="auto"/>
            </w:tcBorders>
          </w:tcPr>
          <w:p w14:paraId="7AB91EB0" w14:textId="491D4CEE" w:rsidR="005E6B64" w:rsidRPr="00C37D2B" w:rsidRDefault="005E6B64" w:rsidP="005E6B64">
            <w:pPr>
              <w:pStyle w:val="TAL"/>
              <w:rPr>
                <w:ins w:id="90" w:author="Samsung" w:date="2022-08-03T16:43:00Z"/>
                <w:lang w:eastAsia="ja-JP"/>
              </w:rPr>
            </w:pPr>
            <w:ins w:id="91" w:author="Samsung" w:date="2022-08-03T16:43:00Z">
              <w:r w:rsidRPr="00C37D2B">
                <w:rPr>
                  <w:lang w:eastAsia="ja-JP"/>
                </w:rPr>
                <w:t>UE History Information</w:t>
              </w:r>
            </w:ins>
          </w:p>
        </w:tc>
        <w:tc>
          <w:tcPr>
            <w:tcW w:w="1104" w:type="dxa"/>
            <w:tcBorders>
              <w:top w:val="single" w:sz="4" w:space="0" w:color="auto"/>
              <w:left w:val="single" w:sz="4" w:space="0" w:color="auto"/>
              <w:bottom w:val="single" w:sz="4" w:space="0" w:color="auto"/>
              <w:right w:val="single" w:sz="4" w:space="0" w:color="auto"/>
            </w:tcBorders>
          </w:tcPr>
          <w:p w14:paraId="2ADB2DB7" w14:textId="228423E0" w:rsidR="005E6B64" w:rsidRPr="00C37D2B" w:rsidRDefault="00C3663A" w:rsidP="005E6B64">
            <w:pPr>
              <w:pStyle w:val="TAL"/>
              <w:rPr>
                <w:ins w:id="92" w:author="Samsung" w:date="2022-08-03T16:43:00Z"/>
                <w:lang w:eastAsia="ja-JP"/>
              </w:rPr>
            </w:pPr>
            <w:ins w:id="93" w:author="Samsung" w:date="2022-08-05T11:26:00Z">
              <w:r>
                <w:rPr>
                  <w:lang w:eastAsia="ja-JP"/>
                </w:rPr>
                <w:t>M</w:t>
              </w:r>
            </w:ins>
          </w:p>
        </w:tc>
        <w:tc>
          <w:tcPr>
            <w:tcW w:w="881" w:type="dxa"/>
            <w:tcBorders>
              <w:top w:val="single" w:sz="4" w:space="0" w:color="auto"/>
              <w:left w:val="single" w:sz="4" w:space="0" w:color="auto"/>
              <w:bottom w:val="single" w:sz="4" w:space="0" w:color="auto"/>
              <w:right w:val="single" w:sz="4" w:space="0" w:color="auto"/>
            </w:tcBorders>
          </w:tcPr>
          <w:p w14:paraId="35758EFC" w14:textId="77777777" w:rsidR="005E6B64" w:rsidRPr="00C37D2B" w:rsidRDefault="005E6B64" w:rsidP="005E6B64">
            <w:pPr>
              <w:pStyle w:val="TAL"/>
              <w:rPr>
                <w:ins w:id="94" w:author="Samsung" w:date="2022-08-03T16:43: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9FB3AA7" w14:textId="69F777F7" w:rsidR="005E6B64" w:rsidRPr="00C37D2B" w:rsidRDefault="005E6B64" w:rsidP="005E6B64">
            <w:pPr>
              <w:pStyle w:val="TAL"/>
              <w:rPr>
                <w:ins w:id="95" w:author="Samsung" w:date="2022-08-03T16:43:00Z"/>
                <w:snapToGrid w:val="0"/>
                <w:lang w:eastAsia="ja-JP"/>
              </w:rPr>
            </w:pPr>
            <w:ins w:id="96" w:author="Samsung" w:date="2022-08-03T16:43:00Z">
              <w:r w:rsidRPr="00C37D2B">
                <w:rPr>
                  <w:snapToGrid w:val="0"/>
                  <w:lang w:eastAsia="ja-JP"/>
                </w:rPr>
                <w:t>9.2.38</w:t>
              </w:r>
            </w:ins>
          </w:p>
        </w:tc>
        <w:tc>
          <w:tcPr>
            <w:tcW w:w="1984" w:type="dxa"/>
            <w:tcBorders>
              <w:top w:val="single" w:sz="4" w:space="0" w:color="auto"/>
              <w:left w:val="single" w:sz="4" w:space="0" w:color="auto"/>
              <w:bottom w:val="single" w:sz="4" w:space="0" w:color="auto"/>
              <w:right w:val="single" w:sz="4" w:space="0" w:color="auto"/>
            </w:tcBorders>
          </w:tcPr>
          <w:p w14:paraId="36060218" w14:textId="55C22C46" w:rsidR="005E6B64" w:rsidRPr="00C37D2B" w:rsidRDefault="005E6B64" w:rsidP="005E6B64">
            <w:pPr>
              <w:pStyle w:val="TAL"/>
              <w:rPr>
                <w:ins w:id="97" w:author="Samsung" w:date="2022-08-03T16:43:00Z"/>
                <w:lang w:eastAsia="ja-JP"/>
              </w:rPr>
            </w:pPr>
            <w:ins w:id="98" w:author="Samsung" w:date="2022-08-03T16:43:00Z">
              <w:r w:rsidRPr="00C37D2B">
                <w:rPr>
                  <w:lang w:eastAsia="ja-JP"/>
                </w:rPr>
                <w:t>Same definition as in TS 36.413 [4]</w:t>
              </w:r>
            </w:ins>
          </w:p>
        </w:tc>
        <w:tc>
          <w:tcPr>
            <w:tcW w:w="1134" w:type="dxa"/>
            <w:tcBorders>
              <w:top w:val="single" w:sz="4" w:space="0" w:color="auto"/>
              <w:left w:val="single" w:sz="4" w:space="0" w:color="auto"/>
              <w:bottom w:val="single" w:sz="4" w:space="0" w:color="auto"/>
              <w:right w:val="single" w:sz="4" w:space="0" w:color="auto"/>
            </w:tcBorders>
          </w:tcPr>
          <w:p w14:paraId="1F8B1C13" w14:textId="152968B3" w:rsidR="005E6B64" w:rsidRPr="00C37D2B" w:rsidRDefault="005E6B64" w:rsidP="005E6B64">
            <w:pPr>
              <w:pStyle w:val="TAC"/>
              <w:rPr>
                <w:ins w:id="99" w:author="Samsung" w:date="2022-08-03T16:43:00Z"/>
              </w:rPr>
            </w:pPr>
            <w:ins w:id="100" w:author="Samsung" w:date="2022-08-03T16:43:00Z">
              <w:r w:rsidRPr="00C37D2B">
                <w:t>YES</w:t>
              </w:r>
            </w:ins>
          </w:p>
        </w:tc>
        <w:tc>
          <w:tcPr>
            <w:tcW w:w="1103" w:type="dxa"/>
            <w:tcBorders>
              <w:top w:val="single" w:sz="4" w:space="0" w:color="auto"/>
              <w:left w:val="single" w:sz="4" w:space="0" w:color="auto"/>
              <w:bottom w:val="single" w:sz="4" w:space="0" w:color="auto"/>
              <w:right w:val="single" w:sz="4" w:space="0" w:color="auto"/>
            </w:tcBorders>
          </w:tcPr>
          <w:p w14:paraId="36C0D813" w14:textId="70A26AC0" w:rsidR="005E6B64" w:rsidRPr="00C37D2B" w:rsidRDefault="005E6B64" w:rsidP="005E6B64">
            <w:pPr>
              <w:pStyle w:val="TAC"/>
              <w:rPr>
                <w:ins w:id="101" w:author="Samsung" w:date="2022-08-03T16:43:00Z"/>
              </w:rPr>
            </w:pPr>
            <w:ins w:id="102" w:author="Samsung" w:date="2022-08-03T16:43:00Z">
              <w:r w:rsidRPr="00C37D2B">
                <w:t>ignore</w:t>
              </w:r>
            </w:ins>
          </w:p>
        </w:tc>
      </w:tr>
    </w:tbl>
    <w:p w14:paraId="6035D224" w14:textId="77777777" w:rsidR="00512DAC" w:rsidRPr="00C37D2B" w:rsidRDefault="00512DAC" w:rsidP="00512DAC"/>
    <w:p w14:paraId="35273DEF" w14:textId="72AD05D8" w:rsidR="001C6939" w:rsidRDefault="001C6939" w:rsidP="001C6939">
      <w:pPr>
        <w:pStyle w:val="FirstChange"/>
      </w:pPr>
      <w:r>
        <w:t xml:space="preserve">&lt;&lt;&lt;&lt;&lt;&lt;&lt;&lt;&lt;&lt;&lt;&lt;&lt;&lt;&lt;&lt;&lt;&lt;&lt;&lt;&lt;&lt; </w:t>
      </w:r>
      <w:r>
        <w:rPr>
          <w:rFonts w:eastAsia="宋体" w:hint="eastAsia"/>
          <w:lang w:val="en-US" w:eastAsia="zh-CN"/>
        </w:rPr>
        <w:t>End of the</w:t>
      </w:r>
      <w:r>
        <w:rPr>
          <w:rFonts w:eastAsia="宋体"/>
          <w:lang w:val="en-US" w:eastAsia="zh-CN"/>
        </w:rPr>
        <w:t xml:space="preserve"> </w:t>
      </w:r>
      <w:r w:rsidR="00D43DF3">
        <w:rPr>
          <w:rFonts w:eastAsia="宋体"/>
          <w:lang w:val="en-US" w:eastAsia="zh-CN"/>
        </w:rPr>
        <w:t>Second</w:t>
      </w:r>
      <w:r>
        <w:rPr>
          <w:rFonts w:eastAsia="宋体"/>
          <w:lang w:val="en-US" w:eastAsia="zh-CN"/>
        </w:rPr>
        <w:t xml:space="preserve"> Change</w:t>
      </w:r>
      <w:r>
        <w:t>&gt;&gt;&gt;&gt;&gt;&gt;&gt;&gt;&gt;&gt;&gt;&gt;&gt;&gt;&gt;&gt;&gt;&gt;&gt;&gt;</w:t>
      </w:r>
    </w:p>
    <w:p w14:paraId="3D7FD3BD" w14:textId="76A80118" w:rsidR="001C6939" w:rsidRDefault="001C6939" w:rsidP="001C6939">
      <w:pPr>
        <w:pStyle w:val="FirstChange"/>
      </w:pPr>
      <w:r>
        <w:t xml:space="preserve">&lt;&lt;&lt;&lt;&lt;&lt;&lt;&lt;&lt;&lt;&lt;&lt;&lt;&lt;&lt;&lt;&lt;&lt;&lt;&lt; </w:t>
      </w:r>
      <w:r>
        <w:rPr>
          <w:rFonts w:eastAsia="宋体" w:hint="eastAsia"/>
          <w:lang w:val="en-US" w:eastAsia="zh-CN"/>
        </w:rPr>
        <w:t xml:space="preserve">Start of the </w:t>
      </w:r>
      <w:r w:rsidR="00D43DF3">
        <w:rPr>
          <w:rFonts w:eastAsia="宋体"/>
          <w:lang w:val="en-US" w:eastAsia="zh-CN"/>
        </w:rPr>
        <w:t>Third</w:t>
      </w:r>
      <w:r>
        <w:rPr>
          <w:rFonts w:eastAsia="宋体" w:hint="eastAsia"/>
          <w:lang w:val="en-US" w:eastAsia="zh-CN"/>
        </w:rPr>
        <w:t xml:space="preserve"> </w:t>
      </w:r>
      <w:r>
        <w:t>Change &gt;&gt;&gt;&gt;&gt;&gt;&gt;&gt;&gt;&gt;&gt;&gt;&gt;&gt;&gt;&gt;&gt;&gt;&gt;&gt;</w:t>
      </w:r>
    </w:p>
    <w:p w14:paraId="78723CEE" w14:textId="77777777" w:rsidR="00666A05" w:rsidRPr="00FD0425" w:rsidRDefault="00666A05" w:rsidP="00666A05">
      <w:pPr>
        <w:pStyle w:val="3"/>
      </w:pPr>
      <w:bookmarkStart w:id="103" w:name="_Toc20955407"/>
      <w:bookmarkStart w:id="104" w:name="_Toc29991615"/>
      <w:bookmarkStart w:id="105" w:name="_Toc36556018"/>
      <w:bookmarkStart w:id="106" w:name="_Toc44497803"/>
      <w:bookmarkStart w:id="107" w:name="_Toc45108190"/>
      <w:bookmarkStart w:id="108" w:name="_Toc45901810"/>
      <w:bookmarkStart w:id="109" w:name="_Toc51850891"/>
      <w:bookmarkStart w:id="110" w:name="_Toc56693895"/>
      <w:bookmarkStart w:id="111" w:name="_Toc64447439"/>
      <w:bookmarkStart w:id="112" w:name="_Toc66286933"/>
      <w:bookmarkStart w:id="113" w:name="_Toc74151631"/>
      <w:bookmarkStart w:id="114" w:name="_Toc88654105"/>
      <w:bookmarkStart w:id="115" w:name="_Toc97904461"/>
      <w:bookmarkStart w:id="116" w:name="_Toc98868599"/>
      <w:bookmarkStart w:id="117" w:name="_Toc105174885"/>
      <w:bookmarkStart w:id="118" w:name="_Toc106109722"/>
      <w:r w:rsidRPr="00FD0425">
        <w:t>9.3.4</w:t>
      </w:r>
      <w:r w:rsidRPr="00FD0425">
        <w:tab/>
        <w:t>PDU Definitions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8E86FC5" w14:textId="77777777" w:rsidR="008B40BE" w:rsidRPr="00C37D2B" w:rsidRDefault="008B40BE" w:rsidP="008B40BE">
      <w:pPr>
        <w:pStyle w:val="PL"/>
        <w:spacing w:line="0" w:lineRule="atLeast"/>
        <w:rPr>
          <w:snapToGrid w:val="0"/>
        </w:rPr>
      </w:pPr>
      <w:r w:rsidRPr="00C37D2B">
        <w:rPr>
          <w:snapToGrid w:val="0"/>
        </w:rPr>
        <w:t>-- **************************************************************</w:t>
      </w:r>
    </w:p>
    <w:p w14:paraId="6814CDFA" w14:textId="77777777" w:rsidR="008B40BE" w:rsidRPr="00C37D2B" w:rsidRDefault="008B40BE" w:rsidP="008B40BE">
      <w:pPr>
        <w:pStyle w:val="PL"/>
        <w:spacing w:line="0" w:lineRule="atLeast"/>
        <w:rPr>
          <w:snapToGrid w:val="0"/>
        </w:rPr>
      </w:pPr>
      <w:r w:rsidRPr="00C37D2B">
        <w:rPr>
          <w:snapToGrid w:val="0"/>
        </w:rPr>
        <w:t>--</w:t>
      </w:r>
    </w:p>
    <w:p w14:paraId="012EE1DE" w14:textId="77777777" w:rsidR="008B40BE" w:rsidRPr="00C37D2B" w:rsidRDefault="008B40BE" w:rsidP="008B40BE">
      <w:pPr>
        <w:pStyle w:val="PL"/>
        <w:spacing w:line="0" w:lineRule="atLeast"/>
        <w:outlineLvl w:val="3"/>
        <w:rPr>
          <w:snapToGrid w:val="0"/>
        </w:rPr>
      </w:pPr>
      <w:r w:rsidRPr="00C37D2B">
        <w:rPr>
          <w:snapToGrid w:val="0"/>
        </w:rPr>
        <w:t>-- PDU definitions for X2AP.</w:t>
      </w:r>
    </w:p>
    <w:p w14:paraId="7E9BA04A" w14:textId="77777777" w:rsidR="008B40BE" w:rsidRPr="00C37D2B" w:rsidRDefault="008B40BE" w:rsidP="008B40BE">
      <w:pPr>
        <w:pStyle w:val="PL"/>
        <w:spacing w:line="0" w:lineRule="atLeast"/>
        <w:rPr>
          <w:snapToGrid w:val="0"/>
        </w:rPr>
      </w:pPr>
      <w:r w:rsidRPr="00C37D2B">
        <w:rPr>
          <w:snapToGrid w:val="0"/>
        </w:rPr>
        <w:t>--</w:t>
      </w:r>
    </w:p>
    <w:p w14:paraId="33614240" w14:textId="77777777" w:rsidR="008B40BE" w:rsidRPr="00C37D2B" w:rsidRDefault="008B40BE" w:rsidP="008B40BE">
      <w:pPr>
        <w:pStyle w:val="PL"/>
        <w:spacing w:line="0" w:lineRule="atLeast"/>
        <w:rPr>
          <w:snapToGrid w:val="0"/>
        </w:rPr>
      </w:pPr>
      <w:r w:rsidRPr="00C37D2B">
        <w:rPr>
          <w:snapToGrid w:val="0"/>
        </w:rPr>
        <w:t>-- **************************************************************</w:t>
      </w:r>
    </w:p>
    <w:p w14:paraId="353770EF" w14:textId="77777777" w:rsidR="008B40BE" w:rsidRPr="00C37D2B" w:rsidRDefault="008B40BE" w:rsidP="008B40BE">
      <w:pPr>
        <w:pStyle w:val="PL"/>
        <w:spacing w:line="0" w:lineRule="atLeast"/>
        <w:rPr>
          <w:snapToGrid w:val="0"/>
        </w:rPr>
      </w:pPr>
    </w:p>
    <w:p w14:paraId="2AF458F1" w14:textId="77777777" w:rsidR="008B40BE" w:rsidRPr="00C37D2B" w:rsidRDefault="008B40BE" w:rsidP="008B40BE">
      <w:pPr>
        <w:pStyle w:val="PL"/>
        <w:spacing w:line="0" w:lineRule="atLeast"/>
        <w:rPr>
          <w:snapToGrid w:val="0"/>
        </w:rPr>
      </w:pPr>
      <w:r w:rsidRPr="00C37D2B">
        <w:rPr>
          <w:snapToGrid w:val="0"/>
        </w:rPr>
        <w:t>X2AP-PDU-Contents {</w:t>
      </w:r>
    </w:p>
    <w:p w14:paraId="7B04E067" w14:textId="77777777" w:rsidR="008B40BE" w:rsidRPr="00C37D2B" w:rsidRDefault="008B40BE" w:rsidP="008B40BE">
      <w:pPr>
        <w:pStyle w:val="PL"/>
        <w:spacing w:line="0" w:lineRule="atLeast"/>
        <w:rPr>
          <w:snapToGrid w:val="0"/>
        </w:rPr>
      </w:pPr>
      <w:r w:rsidRPr="00C37D2B">
        <w:rPr>
          <w:snapToGrid w:val="0"/>
        </w:rPr>
        <w:t xml:space="preserve">itu-t (0) identified-organization (4) etsi (0) mobileDomain (0) </w:t>
      </w:r>
    </w:p>
    <w:p w14:paraId="0521BADE" w14:textId="77777777" w:rsidR="008B40BE" w:rsidRPr="00C37D2B" w:rsidRDefault="008B40BE" w:rsidP="008B40BE">
      <w:pPr>
        <w:pStyle w:val="PL"/>
        <w:spacing w:line="0" w:lineRule="atLeast"/>
        <w:rPr>
          <w:snapToGrid w:val="0"/>
        </w:rPr>
      </w:pPr>
      <w:r w:rsidRPr="00C37D2B">
        <w:rPr>
          <w:snapToGrid w:val="0"/>
        </w:rPr>
        <w:t>eps-Access (21) modules (3) x2ap (2) version1 (1) x2ap-PDU-Contents (1) }</w:t>
      </w:r>
    </w:p>
    <w:p w14:paraId="7A0A9C67" w14:textId="77777777" w:rsidR="008B40BE" w:rsidRPr="00C37D2B" w:rsidRDefault="008B40BE" w:rsidP="008B40BE">
      <w:pPr>
        <w:pStyle w:val="PL"/>
        <w:spacing w:line="0" w:lineRule="atLeast"/>
        <w:rPr>
          <w:snapToGrid w:val="0"/>
        </w:rPr>
      </w:pPr>
    </w:p>
    <w:p w14:paraId="041F1FBF" w14:textId="77777777" w:rsidR="008B40BE" w:rsidRPr="00C37D2B" w:rsidRDefault="008B40BE" w:rsidP="008B40BE">
      <w:pPr>
        <w:pStyle w:val="PL"/>
        <w:spacing w:line="0" w:lineRule="atLeast"/>
        <w:rPr>
          <w:snapToGrid w:val="0"/>
        </w:rPr>
      </w:pPr>
      <w:r w:rsidRPr="00C37D2B">
        <w:rPr>
          <w:snapToGrid w:val="0"/>
        </w:rPr>
        <w:t xml:space="preserve">DEFINITIONS AUTOMATIC TAGS ::= </w:t>
      </w:r>
    </w:p>
    <w:p w14:paraId="39118D79" w14:textId="77777777" w:rsidR="008B40BE" w:rsidRPr="00C37D2B" w:rsidRDefault="008B40BE" w:rsidP="008B40BE">
      <w:pPr>
        <w:pStyle w:val="PL"/>
        <w:spacing w:line="0" w:lineRule="atLeast"/>
        <w:rPr>
          <w:snapToGrid w:val="0"/>
        </w:rPr>
      </w:pPr>
    </w:p>
    <w:p w14:paraId="716D1F70" w14:textId="77777777" w:rsidR="008B40BE" w:rsidRPr="00C37D2B" w:rsidRDefault="008B40BE" w:rsidP="008B40BE">
      <w:pPr>
        <w:pStyle w:val="PL"/>
        <w:spacing w:line="0" w:lineRule="atLeast"/>
        <w:rPr>
          <w:snapToGrid w:val="0"/>
        </w:rPr>
      </w:pPr>
      <w:r w:rsidRPr="00C37D2B">
        <w:rPr>
          <w:snapToGrid w:val="0"/>
        </w:rPr>
        <w:t>BEGIN</w:t>
      </w:r>
    </w:p>
    <w:p w14:paraId="42F65789" w14:textId="77777777" w:rsidR="00666A05" w:rsidRDefault="00666A05" w:rsidP="00666A05">
      <w:pPr>
        <w:rPr>
          <w:color w:val="00B050"/>
          <w:lang w:eastAsia="zh-CN"/>
        </w:rPr>
      </w:pPr>
      <w:r w:rsidRPr="0059707E">
        <w:rPr>
          <w:rFonts w:hint="eastAsia"/>
          <w:color w:val="00B050"/>
          <w:lang w:eastAsia="zh-CN"/>
        </w:rPr>
        <w:t>*</w:t>
      </w:r>
      <w:r w:rsidRPr="0059707E">
        <w:rPr>
          <w:color w:val="00B050"/>
          <w:lang w:eastAsia="zh-CN"/>
        </w:rPr>
        <w:t>*************** skip unchanged part *******************</w:t>
      </w:r>
    </w:p>
    <w:p w14:paraId="67DE2C91" w14:textId="77777777" w:rsidR="00416F4B" w:rsidRPr="00C37D2B" w:rsidRDefault="00416F4B" w:rsidP="00416F4B">
      <w:pPr>
        <w:pStyle w:val="PL"/>
        <w:rPr>
          <w:snapToGrid w:val="0"/>
        </w:rPr>
      </w:pPr>
      <w:r w:rsidRPr="00C37D2B">
        <w:rPr>
          <w:snapToGrid w:val="0"/>
        </w:rPr>
        <w:t>-- **************************************************************</w:t>
      </w:r>
    </w:p>
    <w:p w14:paraId="51609C6D" w14:textId="77777777" w:rsidR="00416F4B" w:rsidRPr="00C37D2B" w:rsidRDefault="00416F4B" w:rsidP="00416F4B">
      <w:pPr>
        <w:pStyle w:val="PL"/>
        <w:rPr>
          <w:snapToGrid w:val="0"/>
        </w:rPr>
      </w:pPr>
      <w:r w:rsidRPr="00C37D2B">
        <w:rPr>
          <w:snapToGrid w:val="0"/>
        </w:rPr>
        <w:t>--</w:t>
      </w:r>
    </w:p>
    <w:p w14:paraId="025DF511" w14:textId="77777777" w:rsidR="00416F4B" w:rsidRPr="00C37D2B" w:rsidRDefault="00416F4B" w:rsidP="00416F4B">
      <w:pPr>
        <w:pStyle w:val="PL"/>
        <w:spacing w:line="0" w:lineRule="atLeast"/>
        <w:outlineLvl w:val="3"/>
        <w:rPr>
          <w:rFonts w:cs="Courier New"/>
          <w:snapToGrid w:val="0"/>
        </w:rPr>
      </w:pPr>
      <w:r w:rsidRPr="00C37D2B">
        <w:rPr>
          <w:rFonts w:cs="Courier New"/>
          <w:snapToGrid w:val="0"/>
        </w:rPr>
        <w:t>-- SGNB RECONFIGURATION COMPLETE</w:t>
      </w:r>
    </w:p>
    <w:p w14:paraId="698F3D21" w14:textId="77777777" w:rsidR="00416F4B" w:rsidRPr="00C37D2B" w:rsidRDefault="00416F4B" w:rsidP="00416F4B">
      <w:pPr>
        <w:pStyle w:val="PL"/>
        <w:rPr>
          <w:snapToGrid w:val="0"/>
        </w:rPr>
      </w:pPr>
      <w:r w:rsidRPr="00C37D2B">
        <w:rPr>
          <w:snapToGrid w:val="0"/>
        </w:rPr>
        <w:t>--</w:t>
      </w:r>
    </w:p>
    <w:p w14:paraId="3728FE6C" w14:textId="77777777" w:rsidR="00416F4B" w:rsidRPr="00C37D2B" w:rsidRDefault="00416F4B" w:rsidP="00416F4B">
      <w:pPr>
        <w:pStyle w:val="PL"/>
        <w:rPr>
          <w:snapToGrid w:val="0"/>
        </w:rPr>
      </w:pPr>
      <w:r w:rsidRPr="00C37D2B">
        <w:rPr>
          <w:snapToGrid w:val="0"/>
        </w:rPr>
        <w:t>-- **************************************************************</w:t>
      </w:r>
    </w:p>
    <w:p w14:paraId="3AB54123" w14:textId="77777777" w:rsidR="00416F4B" w:rsidRPr="00C37D2B" w:rsidRDefault="00416F4B" w:rsidP="00416F4B">
      <w:pPr>
        <w:pStyle w:val="PL"/>
        <w:rPr>
          <w:snapToGrid w:val="0"/>
        </w:rPr>
      </w:pPr>
    </w:p>
    <w:p w14:paraId="5690B5A1" w14:textId="77777777" w:rsidR="00416F4B" w:rsidRPr="00C37D2B" w:rsidRDefault="00416F4B" w:rsidP="00416F4B">
      <w:pPr>
        <w:pStyle w:val="PL"/>
        <w:rPr>
          <w:snapToGrid w:val="0"/>
        </w:rPr>
      </w:pPr>
      <w:r w:rsidRPr="00C37D2B">
        <w:rPr>
          <w:snapToGrid w:val="0"/>
        </w:rPr>
        <w:lastRenderedPageBreak/>
        <w:t>SgNBReconfigurationComplete ::= SEQUENCE {</w:t>
      </w:r>
    </w:p>
    <w:p w14:paraId="0894BA22" w14:textId="77777777" w:rsidR="00416F4B" w:rsidRPr="00C37D2B" w:rsidRDefault="00416F4B" w:rsidP="00416F4B">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{{SgNBReconfigurationComplete-IEs}},</w:t>
      </w:r>
    </w:p>
    <w:p w14:paraId="4CB55942" w14:textId="77777777" w:rsidR="00416F4B" w:rsidRPr="00C37D2B" w:rsidRDefault="00416F4B" w:rsidP="00416F4B">
      <w:pPr>
        <w:pStyle w:val="PL"/>
        <w:rPr>
          <w:snapToGrid w:val="0"/>
        </w:rPr>
      </w:pPr>
      <w:r w:rsidRPr="00C37D2B">
        <w:rPr>
          <w:snapToGrid w:val="0"/>
        </w:rPr>
        <w:tab/>
        <w:t>...</w:t>
      </w:r>
    </w:p>
    <w:p w14:paraId="642E0793" w14:textId="77777777" w:rsidR="00416F4B" w:rsidRPr="00C37D2B" w:rsidRDefault="00416F4B" w:rsidP="00416F4B">
      <w:pPr>
        <w:pStyle w:val="PL"/>
        <w:rPr>
          <w:snapToGrid w:val="0"/>
        </w:rPr>
      </w:pPr>
      <w:r w:rsidRPr="00C37D2B">
        <w:rPr>
          <w:snapToGrid w:val="0"/>
        </w:rPr>
        <w:t>}</w:t>
      </w:r>
    </w:p>
    <w:p w14:paraId="54E580FF" w14:textId="77777777" w:rsidR="00416F4B" w:rsidRPr="00C37D2B" w:rsidRDefault="00416F4B" w:rsidP="00416F4B">
      <w:pPr>
        <w:pStyle w:val="PL"/>
        <w:rPr>
          <w:snapToGrid w:val="0"/>
        </w:rPr>
      </w:pPr>
    </w:p>
    <w:p w14:paraId="03929460" w14:textId="77777777" w:rsidR="00416F4B" w:rsidRPr="00C37D2B" w:rsidRDefault="00416F4B" w:rsidP="00416F4B">
      <w:pPr>
        <w:pStyle w:val="PL"/>
        <w:rPr>
          <w:snapToGrid w:val="0"/>
        </w:rPr>
      </w:pPr>
      <w:r w:rsidRPr="00C37D2B">
        <w:rPr>
          <w:snapToGrid w:val="0"/>
        </w:rPr>
        <w:t>SgNBReconfigurationComplete-IEs X2AP-PROTOCOL-IES ::= {</w:t>
      </w:r>
    </w:p>
    <w:p w14:paraId="2952E345" w14:textId="77777777" w:rsidR="00416F4B" w:rsidRPr="00C37D2B" w:rsidRDefault="00416F4B" w:rsidP="00416F4B">
      <w:pPr>
        <w:pStyle w:val="PL"/>
        <w:rPr>
          <w:snapToGrid w:val="0"/>
        </w:rPr>
      </w:pPr>
      <w:r w:rsidRPr="00C37D2B">
        <w:rPr>
          <w:snapToGrid w:val="0"/>
        </w:rPr>
        <w:tab/>
        <w:t>{ ID 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6BE590FA" w14:textId="77777777" w:rsidR="00416F4B" w:rsidRPr="00C37D2B" w:rsidRDefault="00416F4B" w:rsidP="00416F4B">
      <w:pPr>
        <w:pStyle w:val="PL"/>
        <w:rPr>
          <w:snapToGrid w:val="0"/>
        </w:rPr>
      </w:pPr>
      <w:r w:rsidRPr="00C37D2B">
        <w:rPr>
          <w:snapToGrid w:val="0"/>
        </w:rPr>
        <w:tab/>
        <w:t>{ ID id-SgNB-UE-X2AP-ID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60F7A886" w14:textId="77777777" w:rsidR="00416F4B" w:rsidRPr="00C37D2B" w:rsidRDefault="00416F4B" w:rsidP="00416F4B">
      <w:pPr>
        <w:pStyle w:val="PL"/>
        <w:rPr>
          <w:snapToGrid w:val="0"/>
        </w:rPr>
      </w:pPr>
      <w:r w:rsidRPr="00C37D2B">
        <w:rPr>
          <w:snapToGrid w:val="0"/>
        </w:rPr>
        <w:tab/>
        <w:t>{ ID id-ResponseInformationSgNBReconfComp</w:t>
      </w:r>
      <w:r w:rsidRPr="00C37D2B">
        <w:rPr>
          <w:snapToGrid w:val="0"/>
        </w:rPr>
        <w:tab/>
      </w:r>
      <w:r w:rsidRPr="00C37D2B">
        <w:rPr>
          <w:snapToGrid w:val="0"/>
        </w:rPr>
        <w:tab/>
        <w:t>CRITICALITY ignore</w:t>
      </w:r>
      <w:r w:rsidRPr="00C37D2B">
        <w:rPr>
          <w:snapToGrid w:val="0"/>
        </w:rPr>
        <w:tab/>
        <w:t>TYPE ResponseInformationSgNBReconfComp</w:t>
      </w:r>
      <w:r w:rsidRPr="00C37D2B">
        <w:rPr>
          <w:snapToGrid w:val="0"/>
        </w:rPr>
        <w:tab/>
      </w:r>
      <w:r w:rsidRPr="00C37D2B">
        <w:rPr>
          <w:snapToGrid w:val="0"/>
        </w:rPr>
        <w:tab/>
      </w:r>
      <w:r w:rsidRPr="00C37D2B">
        <w:rPr>
          <w:snapToGrid w:val="0"/>
        </w:rPr>
        <w:tab/>
        <w:t>PRESENCE mandatory}|</w:t>
      </w:r>
    </w:p>
    <w:p w14:paraId="7FF17EE2" w14:textId="77777777" w:rsidR="00696EAB" w:rsidRPr="00696EAB" w:rsidRDefault="00416F4B" w:rsidP="00696EAB">
      <w:pPr>
        <w:pStyle w:val="PL"/>
        <w:spacing w:line="0" w:lineRule="atLeast"/>
        <w:rPr>
          <w:ins w:id="119" w:author="Samsung" w:date="2022-08-03T16:50:00Z"/>
          <w:snapToGrid w:val="0"/>
        </w:rPr>
      </w:pPr>
      <w:r w:rsidRPr="00C37D2B">
        <w:rPr>
          <w:snapToGrid w:val="0"/>
        </w:rPr>
        <w:tab/>
      </w:r>
      <w:proofErr w:type="gramStart"/>
      <w:r w:rsidRPr="00C37D2B">
        <w:rPr>
          <w:snapToGrid w:val="0"/>
        </w:rPr>
        <w:t>{ ID</w:t>
      </w:r>
      <w:proofErr w:type="gramEnd"/>
      <w:r w:rsidRPr="00C37D2B">
        <w:rPr>
          <w:snapToGrid w:val="0"/>
        </w:rPr>
        <w:t xml:space="preserve"> id-MeNB-UE-X2AP-ID-Extension</w:t>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del w:id="120" w:author="Samsung" w:date="2022-08-03T16:50:00Z">
        <w:r w:rsidR="00696EAB" w:rsidDel="00696EAB">
          <w:rPr>
            <w:snapToGrid w:val="0"/>
          </w:rPr>
          <w:delText>,</w:delText>
        </w:r>
      </w:del>
      <w:ins w:id="121" w:author="Samsung" w:date="2022-08-03T16:50:00Z">
        <w:r w:rsidR="00696EAB" w:rsidRPr="00696EAB">
          <w:rPr>
            <w:snapToGrid w:val="0"/>
          </w:rPr>
          <w:t>|</w:t>
        </w:r>
      </w:ins>
    </w:p>
    <w:p w14:paraId="1BDB9648" w14:textId="58F703BD" w:rsidR="00696EAB" w:rsidRDefault="00696EAB" w:rsidP="00696EAB">
      <w:pPr>
        <w:pStyle w:val="PL"/>
        <w:spacing w:line="0" w:lineRule="atLeast"/>
        <w:rPr>
          <w:snapToGrid w:val="0"/>
        </w:rPr>
      </w:pPr>
      <w:ins w:id="122" w:author="Samsung" w:date="2022-08-03T16:50:00Z">
        <w:r w:rsidRPr="00696EAB">
          <w:rPr>
            <w:snapToGrid w:val="0"/>
          </w:rPr>
          <w:tab/>
        </w:r>
        <w:proofErr w:type="gramStart"/>
        <w:r w:rsidRPr="00696EAB">
          <w:rPr>
            <w:snapToGrid w:val="0"/>
          </w:rPr>
          <w:t>{ ID</w:t>
        </w:r>
        <w:proofErr w:type="gramEnd"/>
        <w:r w:rsidRPr="00696EAB">
          <w:rPr>
            <w:snapToGrid w:val="0"/>
          </w:rPr>
          <w:t xml:space="preserve"> id-UE-</w:t>
        </w:r>
        <w:proofErr w:type="spellStart"/>
        <w:r w:rsidRPr="00696EAB">
          <w:rPr>
            <w:snapToGrid w:val="0"/>
          </w:rPr>
          <w:t>HistoryInformation</w:t>
        </w:r>
        <w:proofErr w:type="spellEnd"/>
        <w:r w:rsidRPr="00696EAB">
          <w:rPr>
            <w:snapToGrid w:val="0"/>
          </w:rPr>
          <w:tab/>
        </w:r>
        <w:r w:rsidRPr="00696EAB">
          <w:rPr>
            <w:snapToGrid w:val="0"/>
          </w:rPr>
          <w:tab/>
        </w:r>
        <w:r w:rsidRPr="00696EAB">
          <w:rPr>
            <w:snapToGrid w:val="0"/>
          </w:rPr>
          <w:tab/>
        </w:r>
        <w:r w:rsidRPr="00696EAB">
          <w:rPr>
            <w:snapToGrid w:val="0"/>
          </w:rPr>
          <w:tab/>
          <w:t>CRITICALITY ignore</w:t>
        </w:r>
        <w:r w:rsidRPr="00696EAB">
          <w:rPr>
            <w:snapToGrid w:val="0"/>
          </w:rPr>
          <w:tab/>
          <w:t>TYPE UE-</w:t>
        </w:r>
        <w:proofErr w:type="spellStart"/>
        <w:r w:rsidRPr="00696EAB">
          <w:rPr>
            <w:snapToGrid w:val="0"/>
          </w:rPr>
          <w:t>HistoryInformation</w:t>
        </w:r>
        <w:proofErr w:type="spellEnd"/>
        <w:r w:rsidRPr="00696EAB">
          <w:rPr>
            <w:snapToGrid w:val="0"/>
          </w:rPr>
          <w:tab/>
        </w:r>
        <w:r w:rsidRPr="00696EAB">
          <w:rPr>
            <w:snapToGrid w:val="0"/>
          </w:rPr>
          <w:tab/>
        </w:r>
        <w:r w:rsidRPr="00696EAB">
          <w:rPr>
            <w:snapToGrid w:val="0"/>
          </w:rPr>
          <w:tab/>
        </w:r>
        <w:r w:rsidRPr="00696EAB">
          <w:rPr>
            <w:snapToGrid w:val="0"/>
          </w:rPr>
          <w:tab/>
        </w:r>
        <w:r w:rsidRPr="00696EAB">
          <w:rPr>
            <w:snapToGrid w:val="0"/>
          </w:rPr>
          <w:tab/>
          <w:t xml:space="preserve">PRESENCE </w:t>
        </w:r>
      </w:ins>
      <w:ins w:id="123" w:author="Samsung" w:date="2022-08-05T11:27:00Z">
        <w:r w:rsidR="00C3663A" w:rsidRPr="00C37D2B">
          <w:rPr>
            <w:snapToGrid w:val="0"/>
          </w:rPr>
          <w:t>mandatory</w:t>
        </w:r>
      </w:ins>
      <w:ins w:id="124" w:author="Samsung" w:date="2022-08-03T16:50:00Z">
        <w:r w:rsidRPr="00696EAB">
          <w:rPr>
            <w:snapToGrid w:val="0"/>
          </w:rPr>
          <w:t>},</w:t>
        </w:r>
      </w:ins>
    </w:p>
    <w:p w14:paraId="2FD6E516" w14:textId="78B6E77D" w:rsidR="00416F4B" w:rsidRPr="00C37D2B" w:rsidRDefault="00416F4B" w:rsidP="00696EAB">
      <w:pPr>
        <w:pStyle w:val="PL"/>
        <w:spacing w:line="0" w:lineRule="atLeast"/>
        <w:rPr>
          <w:snapToGrid w:val="0"/>
        </w:rPr>
      </w:pPr>
      <w:r w:rsidRPr="00C37D2B">
        <w:rPr>
          <w:snapToGrid w:val="0"/>
        </w:rPr>
        <w:tab/>
        <w:t>...</w:t>
      </w:r>
    </w:p>
    <w:p w14:paraId="621F4C31" w14:textId="77777777" w:rsidR="00416F4B" w:rsidRPr="00C37D2B" w:rsidRDefault="00416F4B" w:rsidP="00416F4B">
      <w:pPr>
        <w:pStyle w:val="PL"/>
        <w:rPr>
          <w:snapToGrid w:val="0"/>
        </w:rPr>
      </w:pPr>
      <w:r w:rsidRPr="00C37D2B">
        <w:rPr>
          <w:snapToGrid w:val="0"/>
        </w:rPr>
        <w:t>}</w:t>
      </w:r>
    </w:p>
    <w:p w14:paraId="65BACD6A" w14:textId="77777777" w:rsidR="00416F4B" w:rsidRPr="00C37D2B" w:rsidRDefault="00416F4B" w:rsidP="00416F4B">
      <w:pPr>
        <w:pStyle w:val="PL"/>
        <w:rPr>
          <w:snapToGrid w:val="0"/>
        </w:rPr>
      </w:pPr>
    </w:p>
    <w:p w14:paraId="4A673EA3" w14:textId="77777777" w:rsidR="00416F4B" w:rsidRPr="00C37D2B" w:rsidRDefault="00416F4B" w:rsidP="00416F4B">
      <w:pPr>
        <w:pStyle w:val="PL"/>
        <w:rPr>
          <w:snapToGrid w:val="0"/>
        </w:rPr>
      </w:pPr>
      <w:r w:rsidRPr="00C37D2B">
        <w:rPr>
          <w:snapToGrid w:val="0"/>
        </w:rPr>
        <w:t>ResponseInformationSgNBReconfComp ::= CHOICE {</w:t>
      </w:r>
    </w:p>
    <w:p w14:paraId="75DAD8F7" w14:textId="77777777" w:rsidR="00416F4B" w:rsidRPr="00C37D2B" w:rsidRDefault="00416F4B" w:rsidP="00416F4B">
      <w:pPr>
        <w:pStyle w:val="PL"/>
        <w:rPr>
          <w:snapToGrid w:val="0"/>
        </w:rPr>
      </w:pPr>
      <w:r w:rsidRPr="00C37D2B">
        <w:rPr>
          <w:snapToGrid w:val="0"/>
        </w:rPr>
        <w:tab/>
        <w:t>success-SgNBReconfComp</w:t>
      </w:r>
      <w:r w:rsidRPr="00C37D2B">
        <w:rPr>
          <w:snapToGrid w:val="0"/>
        </w:rPr>
        <w:tab/>
      </w:r>
      <w:r w:rsidRPr="00C37D2B">
        <w:rPr>
          <w:snapToGrid w:val="0"/>
        </w:rPr>
        <w:tab/>
      </w:r>
      <w:r w:rsidRPr="00C37D2B">
        <w:rPr>
          <w:snapToGrid w:val="0"/>
        </w:rPr>
        <w:tab/>
      </w:r>
      <w:r w:rsidRPr="00C37D2B">
        <w:rPr>
          <w:snapToGrid w:val="0"/>
        </w:rPr>
        <w:tab/>
        <w:t>ResponseInformationSgNBReconfComp-SuccessItem,</w:t>
      </w:r>
    </w:p>
    <w:p w14:paraId="67C26F31" w14:textId="77777777" w:rsidR="00416F4B" w:rsidRPr="00C37D2B" w:rsidRDefault="00416F4B" w:rsidP="00416F4B">
      <w:pPr>
        <w:pStyle w:val="PL"/>
        <w:rPr>
          <w:snapToGrid w:val="0"/>
        </w:rPr>
      </w:pPr>
      <w:r w:rsidRPr="00C37D2B">
        <w:rPr>
          <w:snapToGrid w:val="0"/>
        </w:rPr>
        <w:tab/>
        <w:t>reject-by-MeNB-SgNBReconfComp</w:t>
      </w:r>
      <w:r w:rsidRPr="00C37D2B">
        <w:rPr>
          <w:snapToGrid w:val="0"/>
        </w:rPr>
        <w:tab/>
      </w:r>
      <w:r w:rsidRPr="00C37D2B">
        <w:rPr>
          <w:snapToGrid w:val="0"/>
        </w:rPr>
        <w:tab/>
        <w:t>ResponseInformationSgNBReconfComp-RejectByMeNBItem,</w:t>
      </w:r>
    </w:p>
    <w:p w14:paraId="2930A78F" w14:textId="77777777" w:rsidR="00416F4B" w:rsidRPr="00C37D2B" w:rsidRDefault="00416F4B" w:rsidP="00416F4B">
      <w:pPr>
        <w:pStyle w:val="PL"/>
        <w:rPr>
          <w:snapToGrid w:val="0"/>
        </w:rPr>
      </w:pPr>
      <w:r w:rsidRPr="00C37D2B">
        <w:rPr>
          <w:snapToGrid w:val="0"/>
        </w:rPr>
        <w:tab/>
        <w:t>...</w:t>
      </w:r>
    </w:p>
    <w:p w14:paraId="4A98DCFC" w14:textId="77777777" w:rsidR="00416F4B" w:rsidRPr="00C37D2B" w:rsidRDefault="00416F4B" w:rsidP="00416F4B">
      <w:pPr>
        <w:pStyle w:val="PL"/>
        <w:rPr>
          <w:snapToGrid w:val="0"/>
        </w:rPr>
      </w:pPr>
      <w:r w:rsidRPr="00C37D2B">
        <w:rPr>
          <w:snapToGrid w:val="0"/>
        </w:rPr>
        <w:t>}</w:t>
      </w:r>
    </w:p>
    <w:p w14:paraId="656286B0" w14:textId="77777777" w:rsidR="00416F4B" w:rsidRPr="00C37D2B" w:rsidRDefault="00416F4B" w:rsidP="00416F4B">
      <w:pPr>
        <w:pStyle w:val="PL"/>
        <w:rPr>
          <w:snapToGrid w:val="0"/>
        </w:rPr>
      </w:pPr>
    </w:p>
    <w:p w14:paraId="0FD5F14C" w14:textId="77777777" w:rsidR="00416F4B" w:rsidRPr="00C37D2B" w:rsidRDefault="00416F4B" w:rsidP="00416F4B">
      <w:pPr>
        <w:pStyle w:val="PL"/>
        <w:rPr>
          <w:snapToGrid w:val="0"/>
        </w:rPr>
      </w:pPr>
      <w:r w:rsidRPr="00C37D2B">
        <w:rPr>
          <w:snapToGrid w:val="0"/>
        </w:rPr>
        <w:t>ResponseInformationSgNBReconfComp-SuccessItem ::= SEQUENCE {</w:t>
      </w:r>
    </w:p>
    <w:p w14:paraId="1D969E8B" w14:textId="77777777" w:rsidR="00416F4B" w:rsidRPr="00C37D2B" w:rsidRDefault="00416F4B" w:rsidP="00416F4B">
      <w:pPr>
        <w:pStyle w:val="PL"/>
        <w:rPr>
          <w:snapToGrid w:val="0"/>
        </w:rPr>
      </w:pPr>
      <w:r w:rsidRPr="00C37D2B">
        <w:rPr>
          <w:snapToGrid w:val="0"/>
        </w:rPr>
        <w:tab/>
        <w:t>meNBtoSgNBContainer</w:t>
      </w:r>
      <w:r w:rsidRPr="00C37D2B">
        <w:rPr>
          <w:snapToGrid w:val="0"/>
        </w:rPr>
        <w:tab/>
      </w:r>
      <w:r w:rsidRPr="00C37D2B">
        <w:rPr>
          <w:snapToGrid w:val="0"/>
        </w:rPr>
        <w:tab/>
      </w:r>
      <w:r w:rsidRPr="00C37D2B">
        <w:rPr>
          <w:snapToGrid w:val="0"/>
        </w:rPr>
        <w:tab/>
      </w:r>
      <w:r w:rsidRPr="00C37D2B">
        <w:rPr>
          <w:snapToGrid w:val="0"/>
        </w:rPr>
        <w:tab/>
        <w:t>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r w:rsidRPr="00C37D2B">
        <w:rPr>
          <w:snapToGrid w:val="0"/>
        </w:rPr>
        <w:t>,</w:t>
      </w:r>
    </w:p>
    <w:p w14:paraId="364CFB3C" w14:textId="77777777" w:rsidR="00416F4B" w:rsidRPr="00C37D2B" w:rsidRDefault="00416F4B" w:rsidP="00416F4B">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{ResponseInformationSgNBReconfComp-SuccessItemExtIEs} }</w:t>
      </w:r>
      <w:r w:rsidRPr="00C37D2B">
        <w:rPr>
          <w:snapToGrid w:val="0"/>
        </w:rPr>
        <w:tab/>
        <w:t>OPTIONAL,</w:t>
      </w:r>
    </w:p>
    <w:p w14:paraId="424F043D" w14:textId="77777777" w:rsidR="00416F4B" w:rsidRPr="00C37D2B" w:rsidRDefault="00416F4B" w:rsidP="00416F4B">
      <w:pPr>
        <w:pStyle w:val="PL"/>
        <w:rPr>
          <w:snapToGrid w:val="0"/>
        </w:rPr>
      </w:pPr>
      <w:r w:rsidRPr="00C37D2B">
        <w:rPr>
          <w:snapToGrid w:val="0"/>
        </w:rPr>
        <w:tab/>
        <w:t>...</w:t>
      </w:r>
    </w:p>
    <w:p w14:paraId="6C627106" w14:textId="77777777" w:rsidR="00416F4B" w:rsidRPr="00C37D2B" w:rsidRDefault="00416F4B" w:rsidP="00416F4B">
      <w:pPr>
        <w:pStyle w:val="PL"/>
        <w:rPr>
          <w:snapToGrid w:val="0"/>
        </w:rPr>
      </w:pPr>
      <w:r w:rsidRPr="00C37D2B">
        <w:rPr>
          <w:snapToGrid w:val="0"/>
        </w:rPr>
        <w:t>}</w:t>
      </w:r>
    </w:p>
    <w:p w14:paraId="1796DD5B" w14:textId="77777777" w:rsidR="00416F4B" w:rsidRPr="00C37D2B" w:rsidRDefault="00416F4B" w:rsidP="00416F4B">
      <w:pPr>
        <w:pStyle w:val="PL"/>
        <w:rPr>
          <w:snapToGrid w:val="0"/>
        </w:rPr>
      </w:pPr>
    </w:p>
    <w:p w14:paraId="11B6AE60" w14:textId="77777777" w:rsidR="00416F4B" w:rsidRPr="00C37D2B" w:rsidRDefault="00416F4B" w:rsidP="00416F4B">
      <w:pPr>
        <w:pStyle w:val="PL"/>
        <w:rPr>
          <w:snapToGrid w:val="0"/>
        </w:rPr>
      </w:pPr>
      <w:r w:rsidRPr="00C37D2B">
        <w:rPr>
          <w:snapToGrid w:val="0"/>
        </w:rPr>
        <w:t>ResponseInformationSgNBReconfComp-SuccessItemExtIEs X2AP-PROTOCOL-EXTENSION ::= {</w:t>
      </w:r>
    </w:p>
    <w:p w14:paraId="284C42D6" w14:textId="77777777" w:rsidR="00416F4B" w:rsidRPr="00C37D2B" w:rsidRDefault="00416F4B" w:rsidP="00416F4B">
      <w:pPr>
        <w:pStyle w:val="PL"/>
        <w:rPr>
          <w:snapToGrid w:val="0"/>
        </w:rPr>
      </w:pPr>
      <w:r w:rsidRPr="00C37D2B">
        <w:rPr>
          <w:snapToGrid w:val="0"/>
        </w:rPr>
        <w:tab/>
        <w:t>...</w:t>
      </w:r>
    </w:p>
    <w:p w14:paraId="10ACDACB" w14:textId="77777777" w:rsidR="00416F4B" w:rsidRPr="00C37D2B" w:rsidRDefault="00416F4B" w:rsidP="00416F4B">
      <w:pPr>
        <w:pStyle w:val="PL"/>
        <w:rPr>
          <w:snapToGrid w:val="0"/>
        </w:rPr>
      </w:pPr>
      <w:r w:rsidRPr="00C37D2B">
        <w:rPr>
          <w:snapToGrid w:val="0"/>
        </w:rPr>
        <w:t>}</w:t>
      </w:r>
    </w:p>
    <w:p w14:paraId="5252696C" w14:textId="77777777" w:rsidR="00416F4B" w:rsidRPr="00C37D2B" w:rsidRDefault="00416F4B" w:rsidP="00416F4B">
      <w:pPr>
        <w:pStyle w:val="PL"/>
        <w:rPr>
          <w:snapToGrid w:val="0"/>
        </w:rPr>
      </w:pPr>
    </w:p>
    <w:p w14:paraId="3EA33F9B" w14:textId="77777777" w:rsidR="00416F4B" w:rsidRPr="00C37D2B" w:rsidRDefault="00416F4B" w:rsidP="00416F4B">
      <w:pPr>
        <w:pStyle w:val="PL"/>
        <w:rPr>
          <w:snapToGrid w:val="0"/>
        </w:rPr>
      </w:pPr>
      <w:r w:rsidRPr="00C37D2B">
        <w:rPr>
          <w:snapToGrid w:val="0"/>
        </w:rPr>
        <w:t>ResponseInformationSgNBReconfComp-RejectByMeNBItem ::= SEQUENCE {</w:t>
      </w:r>
    </w:p>
    <w:p w14:paraId="17CC0251" w14:textId="77777777" w:rsidR="00416F4B" w:rsidRPr="00C37D2B" w:rsidRDefault="00416F4B" w:rsidP="00416F4B">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08818B36" w14:textId="77777777" w:rsidR="00416F4B" w:rsidRPr="00C37D2B" w:rsidRDefault="00416F4B" w:rsidP="00416F4B">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{ResponseInformationSgNBReconfComp-RejectByMeNBItemExtIEs} }</w:t>
      </w:r>
      <w:r w:rsidRPr="00C37D2B">
        <w:rPr>
          <w:snapToGrid w:val="0"/>
        </w:rPr>
        <w:tab/>
      </w:r>
      <w:r w:rsidRPr="00C37D2B">
        <w:rPr>
          <w:snapToGrid w:val="0"/>
        </w:rPr>
        <w:tab/>
        <w:t>OPTIONAL,</w:t>
      </w:r>
    </w:p>
    <w:p w14:paraId="6CC6496B" w14:textId="77777777" w:rsidR="00416F4B" w:rsidRPr="00C37D2B" w:rsidRDefault="00416F4B" w:rsidP="00416F4B">
      <w:pPr>
        <w:pStyle w:val="PL"/>
        <w:rPr>
          <w:snapToGrid w:val="0"/>
        </w:rPr>
      </w:pPr>
      <w:r w:rsidRPr="00C37D2B">
        <w:rPr>
          <w:snapToGrid w:val="0"/>
        </w:rPr>
        <w:tab/>
        <w:t>...</w:t>
      </w:r>
    </w:p>
    <w:p w14:paraId="0DFB6D8F" w14:textId="77777777" w:rsidR="00416F4B" w:rsidRPr="00C37D2B" w:rsidRDefault="00416F4B" w:rsidP="00416F4B">
      <w:pPr>
        <w:pStyle w:val="PL"/>
        <w:rPr>
          <w:snapToGrid w:val="0"/>
        </w:rPr>
      </w:pPr>
      <w:r w:rsidRPr="00C37D2B">
        <w:rPr>
          <w:snapToGrid w:val="0"/>
        </w:rPr>
        <w:t>}</w:t>
      </w:r>
    </w:p>
    <w:p w14:paraId="01A6B8C8" w14:textId="77777777" w:rsidR="00416F4B" w:rsidRPr="00C37D2B" w:rsidRDefault="00416F4B" w:rsidP="00416F4B">
      <w:pPr>
        <w:pStyle w:val="PL"/>
        <w:rPr>
          <w:snapToGrid w:val="0"/>
        </w:rPr>
      </w:pPr>
    </w:p>
    <w:p w14:paraId="740B7C1D" w14:textId="77777777" w:rsidR="00416F4B" w:rsidRPr="00C37D2B" w:rsidRDefault="00416F4B" w:rsidP="00416F4B">
      <w:pPr>
        <w:pStyle w:val="PL"/>
        <w:rPr>
          <w:snapToGrid w:val="0"/>
        </w:rPr>
      </w:pPr>
      <w:r w:rsidRPr="00C37D2B">
        <w:rPr>
          <w:snapToGrid w:val="0"/>
        </w:rPr>
        <w:t>ResponseInformationSgNBReconfComp-RejectByMeNBItemExtIEs X2AP-PROTOCOL-EXTENSION ::= {</w:t>
      </w:r>
    </w:p>
    <w:p w14:paraId="77A54BDC" w14:textId="77777777" w:rsidR="00416F4B" w:rsidRPr="00C37D2B" w:rsidRDefault="00416F4B" w:rsidP="00416F4B">
      <w:pPr>
        <w:pStyle w:val="PL"/>
        <w:rPr>
          <w:snapToGrid w:val="0"/>
        </w:rPr>
      </w:pPr>
      <w:r w:rsidRPr="00C37D2B">
        <w:rPr>
          <w:snapToGrid w:val="0"/>
        </w:rPr>
        <w:lastRenderedPageBreak/>
        <w:tab/>
        <w:t>...</w:t>
      </w:r>
    </w:p>
    <w:p w14:paraId="1B5C2EE2" w14:textId="3285617F" w:rsidR="00416F4B" w:rsidRDefault="00416F4B" w:rsidP="00416F4B">
      <w:pPr>
        <w:pStyle w:val="PL"/>
        <w:rPr>
          <w:snapToGrid w:val="0"/>
        </w:rPr>
      </w:pPr>
      <w:r w:rsidRPr="00C37D2B">
        <w:rPr>
          <w:snapToGrid w:val="0"/>
        </w:rPr>
        <w:t>}</w:t>
      </w:r>
    </w:p>
    <w:p w14:paraId="41FA129D" w14:textId="77777777" w:rsidR="00E72481" w:rsidRPr="00C37D2B" w:rsidRDefault="00E72481" w:rsidP="00416F4B">
      <w:pPr>
        <w:pStyle w:val="PL"/>
        <w:rPr>
          <w:snapToGrid w:val="0"/>
        </w:rPr>
      </w:pPr>
    </w:p>
    <w:p w14:paraId="6750C20F" w14:textId="136EB40F" w:rsidR="001C6939" w:rsidRDefault="001C6939" w:rsidP="001C6939">
      <w:pPr>
        <w:pStyle w:val="FirstChange"/>
      </w:pPr>
      <w:r>
        <w:t xml:space="preserve">&lt;&lt;&lt;&lt;&lt;&lt;&lt;&lt;&lt;&lt;&lt;&lt;&lt;&lt;&lt;&lt;&lt;&lt;&lt;&lt;&lt;&lt; </w:t>
      </w:r>
      <w:r>
        <w:rPr>
          <w:rFonts w:eastAsia="宋体" w:hint="eastAsia"/>
          <w:lang w:val="en-US" w:eastAsia="zh-CN"/>
        </w:rPr>
        <w:t>End of the</w:t>
      </w:r>
      <w:r>
        <w:rPr>
          <w:rFonts w:eastAsia="宋体"/>
          <w:lang w:val="en-US" w:eastAsia="zh-CN"/>
        </w:rPr>
        <w:t xml:space="preserve"> </w:t>
      </w:r>
      <w:r w:rsidR="00D43DF3">
        <w:rPr>
          <w:rFonts w:eastAsia="宋体"/>
          <w:lang w:val="en-US" w:eastAsia="zh-CN"/>
        </w:rPr>
        <w:t>Third</w:t>
      </w:r>
      <w:r>
        <w:rPr>
          <w:rFonts w:eastAsia="宋体"/>
          <w:lang w:val="en-US" w:eastAsia="zh-CN"/>
        </w:rPr>
        <w:t xml:space="preserve"> Change</w:t>
      </w:r>
      <w:r>
        <w:t>&gt;&gt;&gt;&gt;&gt;&gt;&gt;&gt;&gt;&gt;&gt;&gt;&gt;&gt;&gt;&gt;&gt;&gt;&gt;&gt;</w:t>
      </w:r>
    </w:p>
    <w:p w14:paraId="0FE1559B" w14:textId="264BC63F" w:rsidR="00673C9C" w:rsidRDefault="00673C9C" w:rsidP="001C6939">
      <w:pPr>
        <w:pStyle w:val="FirstChange"/>
      </w:pPr>
    </w:p>
    <w:bookmarkEnd w:id="1"/>
    <w:bookmarkEnd w:id="20"/>
    <w:bookmarkEnd w:id="21"/>
    <w:bookmarkEnd w:id="22"/>
    <w:bookmarkEnd w:id="23"/>
    <w:bookmarkEnd w:id="24"/>
    <w:bookmarkEnd w:id="25"/>
    <w:bookmarkEnd w:id="26"/>
    <w:bookmarkEnd w:id="27"/>
    <w:bookmarkEnd w:id="28"/>
    <w:bookmarkEnd w:id="29"/>
    <w:bookmarkEnd w:id="30"/>
    <w:p w14:paraId="44012CBD" w14:textId="77777777" w:rsidR="00673C9C" w:rsidRDefault="00673C9C" w:rsidP="001C6939">
      <w:pPr>
        <w:pStyle w:val="FirstChange"/>
      </w:pPr>
    </w:p>
    <w:sectPr w:rsidR="00673C9C">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291EB" w14:textId="77777777" w:rsidR="00A32FF4" w:rsidRDefault="00A32FF4">
      <w:pPr>
        <w:spacing w:after="0" w:line="240" w:lineRule="auto"/>
      </w:pPr>
      <w:r>
        <w:separator/>
      </w:r>
    </w:p>
  </w:endnote>
  <w:endnote w:type="continuationSeparator" w:id="0">
    <w:p w14:paraId="1791625C" w14:textId="77777777" w:rsidR="00A32FF4" w:rsidRDefault="00A32F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6EB18" w14:textId="77777777" w:rsidR="00A32FF4" w:rsidRDefault="00A32FF4">
      <w:pPr>
        <w:spacing w:after="0" w:line="240" w:lineRule="auto"/>
      </w:pPr>
      <w:r>
        <w:separator/>
      </w:r>
    </w:p>
  </w:footnote>
  <w:footnote w:type="continuationSeparator" w:id="0">
    <w:p w14:paraId="2837540D" w14:textId="77777777" w:rsidR="00A32FF4" w:rsidRDefault="00A32F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C8009" w14:textId="77777777" w:rsidR="00364F51" w:rsidRDefault="00A233DD">
    <w:pPr>
      <w:pStyle w:val="ab"/>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E6F"/>
    <w:rsid w:val="000308C4"/>
    <w:rsid w:val="0004187D"/>
    <w:rsid w:val="00041CB5"/>
    <w:rsid w:val="00050777"/>
    <w:rsid w:val="00050DB2"/>
    <w:rsid w:val="00052ADD"/>
    <w:rsid w:val="00067DAE"/>
    <w:rsid w:val="00087DAE"/>
    <w:rsid w:val="00094010"/>
    <w:rsid w:val="000959B0"/>
    <w:rsid w:val="000A6394"/>
    <w:rsid w:val="000B7FED"/>
    <w:rsid w:val="000C038A"/>
    <w:rsid w:val="000C55C2"/>
    <w:rsid w:val="000C6199"/>
    <w:rsid w:val="000C6598"/>
    <w:rsid w:val="000D65B6"/>
    <w:rsid w:val="000D66D2"/>
    <w:rsid w:val="000D7BCE"/>
    <w:rsid w:val="000E000E"/>
    <w:rsid w:val="000E653A"/>
    <w:rsid w:val="000F15BA"/>
    <w:rsid w:val="000F5151"/>
    <w:rsid w:val="00104E52"/>
    <w:rsid w:val="00106D5C"/>
    <w:rsid w:val="00114FFB"/>
    <w:rsid w:val="00135E41"/>
    <w:rsid w:val="00135E90"/>
    <w:rsid w:val="00145D43"/>
    <w:rsid w:val="00153666"/>
    <w:rsid w:val="00154B97"/>
    <w:rsid w:val="00154BC7"/>
    <w:rsid w:val="0016051B"/>
    <w:rsid w:val="00160F4D"/>
    <w:rsid w:val="00192C46"/>
    <w:rsid w:val="001A08B3"/>
    <w:rsid w:val="001A7B60"/>
    <w:rsid w:val="001B52F0"/>
    <w:rsid w:val="001B7A65"/>
    <w:rsid w:val="001C6939"/>
    <w:rsid w:val="001D0336"/>
    <w:rsid w:val="001E0597"/>
    <w:rsid w:val="001E0D21"/>
    <w:rsid w:val="001E41F3"/>
    <w:rsid w:val="001F20A1"/>
    <w:rsid w:val="001F2F22"/>
    <w:rsid w:val="001F6CB0"/>
    <w:rsid w:val="00202B9C"/>
    <w:rsid w:val="002057EE"/>
    <w:rsid w:val="002159E5"/>
    <w:rsid w:val="0026004D"/>
    <w:rsid w:val="002640DD"/>
    <w:rsid w:val="0027465D"/>
    <w:rsid w:val="00275D12"/>
    <w:rsid w:val="00284FEB"/>
    <w:rsid w:val="002860C4"/>
    <w:rsid w:val="00296FAD"/>
    <w:rsid w:val="002A57D9"/>
    <w:rsid w:val="002B0865"/>
    <w:rsid w:val="002B148E"/>
    <w:rsid w:val="002B5741"/>
    <w:rsid w:val="002B710F"/>
    <w:rsid w:val="002D2980"/>
    <w:rsid w:val="002F3F46"/>
    <w:rsid w:val="002F4C50"/>
    <w:rsid w:val="00301BEE"/>
    <w:rsid w:val="00301CFD"/>
    <w:rsid w:val="00302C9F"/>
    <w:rsid w:val="00305409"/>
    <w:rsid w:val="00310E53"/>
    <w:rsid w:val="00345136"/>
    <w:rsid w:val="003515FB"/>
    <w:rsid w:val="003525D4"/>
    <w:rsid w:val="003609EF"/>
    <w:rsid w:val="0036231A"/>
    <w:rsid w:val="00363D68"/>
    <w:rsid w:val="00364F51"/>
    <w:rsid w:val="00374DD4"/>
    <w:rsid w:val="00380C21"/>
    <w:rsid w:val="00384970"/>
    <w:rsid w:val="003B7264"/>
    <w:rsid w:val="003D68D9"/>
    <w:rsid w:val="003E1A36"/>
    <w:rsid w:val="003E52A7"/>
    <w:rsid w:val="00410371"/>
    <w:rsid w:val="00416F4B"/>
    <w:rsid w:val="00417453"/>
    <w:rsid w:val="004242F1"/>
    <w:rsid w:val="0044408D"/>
    <w:rsid w:val="0044489D"/>
    <w:rsid w:val="00465094"/>
    <w:rsid w:val="004742A4"/>
    <w:rsid w:val="00490319"/>
    <w:rsid w:val="00492995"/>
    <w:rsid w:val="004B15F8"/>
    <w:rsid w:val="004B16CB"/>
    <w:rsid w:val="004B5490"/>
    <w:rsid w:val="004B75B7"/>
    <w:rsid w:val="004C5366"/>
    <w:rsid w:val="004D150F"/>
    <w:rsid w:val="004D22ED"/>
    <w:rsid w:val="004E52BE"/>
    <w:rsid w:val="0050478E"/>
    <w:rsid w:val="00505612"/>
    <w:rsid w:val="005066E2"/>
    <w:rsid w:val="005068E2"/>
    <w:rsid w:val="00512DAC"/>
    <w:rsid w:val="0051580D"/>
    <w:rsid w:val="00522564"/>
    <w:rsid w:val="00524655"/>
    <w:rsid w:val="00526D6E"/>
    <w:rsid w:val="00531B49"/>
    <w:rsid w:val="0054335C"/>
    <w:rsid w:val="00547111"/>
    <w:rsid w:val="0055072E"/>
    <w:rsid w:val="00585040"/>
    <w:rsid w:val="00585E93"/>
    <w:rsid w:val="00592D74"/>
    <w:rsid w:val="00594979"/>
    <w:rsid w:val="0059707E"/>
    <w:rsid w:val="005970B6"/>
    <w:rsid w:val="005B4ECE"/>
    <w:rsid w:val="005C5EB3"/>
    <w:rsid w:val="005E2C44"/>
    <w:rsid w:val="005E6B64"/>
    <w:rsid w:val="005E70B2"/>
    <w:rsid w:val="005F07AC"/>
    <w:rsid w:val="005F21AE"/>
    <w:rsid w:val="005F63F8"/>
    <w:rsid w:val="006124E0"/>
    <w:rsid w:val="00617E5D"/>
    <w:rsid w:val="00621188"/>
    <w:rsid w:val="006257ED"/>
    <w:rsid w:val="00625FBF"/>
    <w:rsid w:val="00641389"/>
    <w:rsid w:val="0064551E"/>
    <w:rsid w:val="0064582E"/>
    <w:rsid w:val="00650D4A"/>
    <w:rsid w:val="00666A05"/>
    <w:rsid w:val="00673C9C"/>
    <w:rsid w:val="00685E36"/>
    <w:rsid w:val="00687F9F"/>
    <w:rsid w:val="00695808"/>
    <w:rsid w:val="00696EAB"/>
    <w:rsid w:val="006A0E60"/>
    <w:rsid w:val="006A2BA9"/>
    <w:rsid w:val="006A4F05"/>
    <w:rsid w:val="006B46FB"/>
    <w:rsid w:val="006B55C7"/>
    <w:rsid w:val="006C4372"/>
    <w:rsid w:val="006C617F"/>
    <w:rsid w:val="006C7356"/>
    <w:rsid w:val="006E21FB"/>
    <w:rsid w:val="00700210"/>
    <w:rsid w:val="00725202"/>
    <w:rsid w:val="00730F4B"/>
    <w:rsid w:val="0073276E"/>
    <w:rsid w:val="00732AC8"/>
    <w:rsid w:val="00735250"/>
    <w:rsid w:val="00774AEE"/>
    <w:rsid w:val="007762D6"/>
    <w:rsid w:val="00780A02"/>
    <w:rsid w:val="00792342"/>
    <w:rsid w:val="007977A8"/>
    <w:rsid w:val="007B512A"/>
    <w:rsid w:val="007C0177"/>
    <w:rsid w:val="007C2097"/>
    <w:rsid w:val="007C31FC"/>
    <w:rsid w:val="007D2BF4"/>
    <w:rsid w:val="007D5648"/>
    <w:rsid w:val="007D6A07"/>
    <w:rsid w:val="007E2A17"/>
    <w:rsid w:val="007E7837"/>
    <w:rsid w:val="007F7259"/>
    <w:rsid w:val="008040A8"/>
    <w:rsid w:val="00820F5B"/>
    <w:rsid w:val="008274D7"/>
    <w:rsid w:val="008279FA"/>
    <w:rsid w:val="00856CE1"/>
    <w:rsid w:val="008626E7"/>
    <w:rsid w:val="008650D5"/>
    <w:rsid w:val="00866241"/>
    <w:rsid w:val="00867E03"/>
    <w:rsid w:val="00870EE7"/>
    <w:rsid w:val="00877B1A"/>
    <w:rsid w:val="008863B9"/>
    <w:rsid w:val="00892475"/>
    <w:rsid w:val="008A45A6"/>
    <w:rsid w:val="008A5A8F"/>
    <w:rsid w:val="008B40BE"/>
    <w:rsid w:val="008C359C"/>
    <w:rsid w:val="008C4BAF"/>
    <w:rsid w:val="008C5131"/>
    <w:rsid w:val="008D042B"/>
    <w:rsid w:val="008D3B71"/>
    <w:rsid w:val="008E6468"/>
    <w:rsid w:val="008F686C"/>
    <w:rsid w:val="008F6BE3"/>
    <w:rsid w:val="00904475"/>
    <w:rsid w:val="009148DE"/>
    <w:rsid w:val="00941E30"/>
    <w:rsid w:val="00942D9C"/>
    <w:rsid w:val="00943B81"/>
    <w:rsid w:val="00944243"/>
    <w:rsid w:val="009450B4"/>
    <w:rsid w:val="00954C94"/>
    <w:rsid w:val="00976D6E"/>
    <w:rsid w:val="009777D9"/>
    <w:rsid w:val="00980420"/>
    <w:rsid w:val="00985877"/>
    <w:rsid w:val="00991B88"/>
    <w:rsid w:val="009A0106"/>
    <w:rsid w:val="009A10F3"/>
    <w:rsid w:val="009A5120"/>
    <w:rsid w:val="009A5753"/>
    <w:rsid w:val="009A579D"/>
    <w:rsid w:val="009A7D15"/>
    <w:rsid w:val="009B1683"/>
    <w:rsid w:val="009C6DF8"/>
    <w:rsid w:val="009E3297"/>
    <w:rsid w:val="009E7DC8"/>
    <w:rsid w:val="009F6EB5"/>
    <w:rsid w:val="009F734F"/>
    <w:rsid w:val="009F7CE2"/>
    <w:rsid w:val="00A05FAA"/>
    <w:rsid w:val="00A10E00"/>
    <w:rsid w:val="00A148B3"/>
    <w:rsid w:val="00A233DD"/>
    <w:rsid w:val="00A246B6"/>
    <w:rsid w:val="00A32FF4"/>
    <w:rsid w:val="00A3745B"/>
    <w:rsid w:val="00A4110F"/>
    <w:rsid w:val="00A44490"/>
    <w:rsid w:val="00A47E70"/>
    <w:rsid w:val="00A50CF0"/>
    <w:rsid w:val="00A52D63"/>
    <w:rsid w:val="00A7671C"/>
    <w:rsid w:val="00AA266C"/>
    <w:rsid w:val="00AA2CBC"/>
    <w:rsid w:val="00AA3FD9"/>
    <w:rsid w:val="00AA4E4F"/>
    <w:rsid w:val="00AC1906"/>
    <w:rsid w:val="00AC3BB0"/>
    <w:rsid w:val="00AC51EC"/>
    <w:rsid w:val="00AC5820"/>
    <w:rsid w:val="00AD1CD8"/>
    <w:rsid w:val="00B01F0F"/>
    <w:rsid w:val="00B12C33"/>
    <w:rsid w:val="00B164AA"/>
    <w:rsid w:val="00B258BB"/>
    <w:rsid w:val="00B30D3D"/>
    <w:rsid w:val="00B36489"/>
    <w:rsid w:val="00B3719A"/>
    <w:rsid w:val="00B44F14"/>
    <w:rsid w:val="00B51FE2"/>
    <w:rsid w:val="00B67B97"/>
    <w:rsid w:val="00B74691"/>
    <w:rsid w:val="00B84FE0"/>
    <w:rsid w:val="00B968C8"/>
    <w:rsid w:val="00BA3EC5"/>
    <w:rsid w:val="00BA51D9"/>
    <w:rsid w:val="00BB1341"/>
    <w:rsid w:val="00BB5DFC"/>
    <w:rsid w:val="00BD12D4"/>
    <w:rsid w:val="00BD279D"/>
    <w:rsid w:val="00BD6BB8"/>
    <w:rsid w:val="00BE6426"/>
    <w:rsid w:val="00C14EE8"/>
    <w:rsid w:val="00C16EB4"/>
    <w:rsid w:val="00C21C35"/>
    <w:rsid w:val="00C310C7"/>
    <w:rsid w:val="00C310E6"/>
    <w:rsid w:val="00C3663A"/>
    <w:rsid w:val="00C41378"/>
    <w:rsid w:val="00C45E37"/>
    <w:rsid w:val="00C57B71"/>
    <w:rsid w:val="00C66BA2"/>
    <w:rsid w:val="00C7384A"/>
    <w:rsid w:val="00C929F7"/>
    <w:rsid w:val="00C95985"/>
    <w:rsid w:val="00CB3B05"/>
    <w:rsid w:val="00CB7B8D"/>
    <w:rsid w:val="00CC4696"/>
    <w:rsid w:val="00CC5026"/>
    <w:rsid w:val="00CC52A7"/>
    <w:rsid w:val="00CC68D0"/>
    <w:rsid w:val="00CF4ABB"/>
    <w:rsid w:val="00D03F9A"/>
    <w:rsid w:val="00D06D51"/>
    <w:rsid w:val="00D07594"/>
    <w:rsid w:val="00D07AFD"/>
    <w:rsid w:val="00D1395C"/>
    <w:rsid w:val="00D1590F"/>
    <w:rsid w:val="00D20966"/>
    <w:rsid w:val="00D24991"/>
    <w:rsid w:val="00D279DA"/>
    <w:rsid w:val="00D43DF3"/>
    <w:rsid w:val="00D50255"/>
    <w:rsid w:val="00D53D1F"/>
    <w:rsid w:val="00D66520"/>
    <w:rsid w:val="00D74128"/>
    <w:rsid w:val="00D81C72"/>
    <w:rsid w:val="00D934CF"/>
    <w:rsid w:val="00DA6BA3"/>
    <w:rsid w:val="00DC1D7D"/>
    <w:rsid w:val="00DC5448"/>
    <w:rsid w:val="00DE34CF"/>
    <w:rsid w:val="00DE7816"/>
    <w:rsid w:val="00E07DC7"/>
    <w:rsid w:val="00E13F3D"/>
    <w:rsid w:val="00E222E7"/>
    <w:rsid w:val="00E34898"/>
    <w:rsid w:val="00E41256"/>
    <w:rsid w:val="00E571A6"/>
    <w:rsid w:val="00E60409"/>
    <w:rsid w:val="00E72481"/>
    <w:rsid w:val="00E805C8"/>
    <w:rsid w:val="00EA23D3"/>
    <w:rsid w:val="00EA5116"/>
    <w:rsid w:val="00EB09B7"/>
    <w:rsid w:val="00EC0665"/>
    <w:rsid w:val="00EC13F6"/>
    <w:rsid w:val="00ED345D"/>
    <w:rsid w:val="00EE7D7C"/>
    <w:rsid w:val="00EF66D1"/>
    <w:rsid w:val="00F25D98"/>
    <w:rsid w:val="00F26690"/>
    <w:rsid w:val="00F300FB"/>
    <w:rsid w:val="00F37EDF"/>
    <w:rsid w:val="00F5141D"/>
    <w:rsid w:val="00F5578D"/>
    <w:rsid w:val="00F6066C"/>
    <w:rsid w:val="00F71C64"/>
    <w:rsid w:val="00F72D35"/>
    <w:rsid w:val="00F9292A"/>
    <w:rsid w:val="00FA6462"/>
    <w:rsid w:val="00FA7B2C"/>
    <w:rsid w:val="00FB6386"/>
    <w:rsid w:val="00FC61A2"/>
    <w:rsid w:val="00FF72EF"/>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0E723"/>
  <w15:docId w15:val="{AA58A69D-2D1B-428F-8EB8-740987E8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a8">
    <w:name w:val="Body Text"/>
    <w:basedOn w:val="a"/>
    <w:qFormat/>
    <w:pPr>
      <w:widowControl w:val="0"/>
      <w:spacing w:after="120"/>
    </w:pPr>
    <w:rPr>
      <w:rFonts w:eastAsia="MS Mincho"/>
      <w:sz w:val="24"/>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aliases w:val="header odd"/>
    <w:basedOn w:val="a"/>
    <w:link w:val="Char"/>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Char">
    <w:name w:val="页眉 Char"/>
    <w:aliases w:val="header odd Char"/>
    <w:link w:val="ab"/>
    <w:qFormat/>
    <w:rPr>
      <w:rFonts w:ascii="Arial" w:hAnsi="Arial"/>
      <w:b/>
      <w:sz w:val="18"/>
      <w:lang w:val="en-GB" w:eastAsia="en-US"/>
    </w:rPr>
  </w:style>
  <w:style w:type="paragraph" w:customStyle="1" w:styleId="FirstChange">
    <w:name w:val="First Change"/>
    <w:basedOn w:val="a"/>
    <w:qFormat/>
    <w:pPr>
      <w:jc w:val="center"/>
    </w:pPr>
    <w:rPr>
      <w:color w:val="FF0000"/>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TFChar1">
    <w:name w:val="TF Char1"/>
    <w:rsid w:val="002F3F46"/>
    <w:rPr>
      <w:rFonts w:ascii="Arial" w:hAnsi="Arial"/>
      <w:b/>
    </w:rPr>
  </w:style>
  <w:style w:type="paragraph" w:customStyle="1" w:styleId="TALNotBold">
    <w:name w:val="TAL + Not Bold"/>
    <w:aliases w:val="Left"/>
    <w:basedOn w:val="TH"/>
    <w:link w:val="TALNotBoldChar"/>
    <w:rsid w:val="002159E5"/>
    <w:pPr>
      <w:keepNext w:val="0"/>
      <w:overflowPunct w:val="0"/>
      <w:autoSpaceDE w:val="0"/>
      <w:autoSpaceDN w:val="0"/>
      <w:adjustRightInd w:val="0"/>
      <w:spacing w:before="0" w:after="240" w:line="240" w:lineRule="auto"/>
      <w:textAlignment w:val="baseline"/>
    </w:pPr>
    <w:rPr>
      <w:rFonts w:eastAsia="宋体"/>
      <w:lang w:eastAsia="ko-KR"/>
    </w:rPr>
  </w:style>
  <w:style w:type="character" w:customStyle="1" w:styleId="TALNotBoldChar">
    <w:name w:val="TAL + Not Bold Char"/>
    <w:aliases w:val="Left Char"/>
    <w:link w:val="TALNotBold"/>
    <w:rsid w:val="002159E5"/>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5.xml><?xml version="1.0" encoding="utf-8"?>
<ds:datastoreItem xmlns:ds="http://schemas.openxmlformats.org/officeDocument/2006/customXml" ds:itemID="{173FF1AA-BC68-4DC9-85E6-C3F5365D8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5</Pages>
  <Words>1031</Words>
  <Characters>5880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41</cp:revision>
  <cp:lastPrinted>2411-12-31T15:59:00Z</cp:lastPrinted>
  <dcterms:created xsi:type="dcterms:W3CDTF">2022-04-26T03:23:00Z</dcterms:created>
  <dcterms:modified xsi:type="dcterms:W3CDTF">2022-08-09T06:37:00Z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